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0D752ABB"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200E2E">
        <w:rPr>
          <w:b/>
          <w:noProof/>
          <w:sz w:val="24"/>
        </w:rPr>
        <w:t>035</w:t>
      </w:r>
    </w:p>
    <w:p w14:paraId="21B4B40D" w14:textId="77777777"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CD1FD" w:rsidR="001E41F3" w:rsidRPr="00410371" w:rsidRDefault="00DC1864" w:rsidP="00ED27F0">
            <w:pPr>
              <w:pStyle w:val="CRCoverPage"/>
              <w:spacing w:after="0"/>
              <w:jc w:val="right"/>
              <w:rPr>
                <w:b/>
                <w:noProof/>
                <w:sz w:val="28"/>
              </w:rPr>
            </w:pPr>
            <w:r>
              <w:rPr>
                <w:b/>
                <w:noProof/>
                <w:sz w:val="28"/>
              </w:rPr>
              <w:t>29.5</w:t>
            </w:r>
            <w:r w:rsidR="00ED27F0">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3B624" w:rsidR="001E41F3" w:rsidRPr="00410371" w:rsidRDefault="00200E2E" w:rsidP="00200E2E">
            <w:pPr>
              <w:pStyle w:val="CRCoverPage"/>
              <w:spacing w:after="0"/>
              <w:rPr>
                <w:noProof/>
              </w:rPr>
            </w:pPr>
            <w:bookmarkStart w:id="0" w:name="_GoBack"/>
            <w:bookmarkEnd w:id="0"/>
            <w:r>
              <w:rPr>
                <w:b/>
                <w:noProof/>
                <w:sz w:val="28"/>
              </w:rPr>
              <w:t>0397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B902" w:rsidR="001E41F3" w:rsidRPr="00410371" w:rsidRDefault="00DC1864" w:rsidP="00DC186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2AE1F" w:rsidR="001E41F3" w:rsidRPr="00410371" w:rsidRDefault="00DC1864" w:rsidP="00560F73">
            <w:pPr>
              <w:pStyle w:val="CRCoverPage"/>
              <w:spacing w:after="0"/>
              <w:jc w:val="center"/>
              <w:rPr>
                <w:noProof/>
                <w:sz w:val="28"/>
              </w:rPr>
            </w:pPr>
            <w:r>
              <w:rPr>
                <w:b/>
                <w:noProof/>
                <w:sz w:val="28"/>
              </w:rPr>
              <w:t>1</w:t>
            </w:r>
            <w:r w:rsidR="00560F73">
              <w:rPr>
                <w:b/>
                <w:noProof/>
                <w:sz w:val="28"/>
              </w:rPr>
              <w:t>9</w:t>
            </w:r>
            <w:r>
              <w:rPr>
                <w:b/>
                <w:noProof/>
                <w:sz w:val="28"/>
              </w:rPr>
              <w:t>.</w:t>
            </w:r>
            <w:r w:rsidR="00560F73">
              <w:rPr>
                <w:b/>
                <w:noProof/>
                <w:sz w:val="28"/>
              </w:rPr>
              <w:t>5</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62C82" w:rsidR="001E41F3" w:rsidRDefault="00ED27F0" w:rsidP="008144C5">
            <w:pPr>
              <w:pStyle w:val="CRCoverPage"/>
              <w:spacing w:after="0"/>
              <w:ind w:left="100"/>
              <w:rPr>
                <w:noProof/>
              </w:rPr>
            </w:pPr>
            <w:r>
              <w:t>Inclusion of SUPI as Mandatory UE I</w:t>
            </w:r>
            <w:r w:rsidR="008144C5">
              <w:t>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59DAC" w:rsidR="001E41F3" w:rsidRDefault="00200E2E" w:rsidP="00AA4495">
            <w:pPr>
              <w:pStyle w:val="CRCoverPage"/>
              <w:spacing w:after="0"/>
              <w:ind w:left="100"/>
              <w:rPr>
                <w:noProof/>
              </w:rPr>
            </w:pPr>
            <w:r>
              <w:rPr>
                <w:noProof/>
              </w:rPr>
              <w:t>5G</w:t>
            </w:r>
            <w:r w:rsidR="00ED27F0">
              <w:rPr>
                <w:noProof/>
              </w:rPr>
              <w:t>_</w:t>
            </w:r>
            <w:r w:rsidR="00AA4495">
              <w:rPr>
                <w:noProof/>
              </w:rPr>
              <w:t>e</w:t>
            </w:r>
            <w:r w:rsidR="00ED27F0">
              <w:rPr>
                <w:noProof/>
              </w:rPr>
              <w:t>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5F73B" w:rsidR="001E41F3" w:rsidRDefault="00560F73" w:rsidP="00EF497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710B0" w14:textId="2A9869A3" w:rsidR="004C434C" w:rsidRDefault="004C434C" w:rsidP="00FC5D69">
            <w:pPr>
              <w:pStyle w:val="CRCoverPage"/>
              <w:spacing w:after="0"/>
              <w:ind w:left="100"/>
              <w:rPr>
                <w:noProof/>
              </w:rPr>
            </w:pPr>
            <w:r>
              <w:rPr>
                <w:noProof/>
              </w:rPr>
              <w:t xml:space="preserve">Stage 2 has </w:t>
            </w:r>
            <w:r w:rsidR="00FC5D69">
              <w:rPr>
                <w:noProof/>
              </w:rPr>
              <w:t>concluded that in user plane location positioning procedure, the AMF shall provide SUPI  as UE I</w:t>
            </w:r>
            <w:r w:rsidR="000A079A">
              <w:rPr>
                <w:noProof/>
              </w:rPr>
              <w:t>D</w:t>
            </w:r>
            <w:r w:rsidR="00FC5D69">
              <w:rPr>
                <w:noProof/>
              </w:rPr>
              <w:t xml:space="preserve"> for consistency, when invoking Nlmf_Location_DetermineLocation</w:t>
            </w:r>
            <w:r w:rsidR="00881167">
              <w:rPr>
                <w:noProof/>
              </w:rPr>
              <w:t xml:space="preserve"> and Nlmf_Location_UPConfig</w:t>
            </w:r>
            <w:r w:rsidR="00FC5D69">
              <w:rPr>
                <w:noProof/>
              </w:rPr>
              <w:t>. (see S2-2511037 / S2-2511038)</w:t>
            </w:r>
          </w:p>
          <w:p w14:paraId="708AA7DE" w14:textId="387075C9" w:rsidR="00C36029" w:rsidRDefault="00FC5D69" w:rsidP="00FC5D69">
            <w:pPr>
              <w:pStyle w:val="CRCoverPage"/>
              <w:spacing w:after="0"/>
              <w:ind w:left="100"/>
              <w:rPr>
                <w:noProof/>
              </w:rPr>
            </w:pPr>
            <w:r>
              <w:rPr>
                <w:noProof/>
              </w:rPr>
              <w:t>Currently, the presence condition of SUPI is set to optional in the corresponding data structure</w:t>
            </w:r>
            <w:r w:rsidR="004C434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9B40" w14:textId="77777777" w:rsidR="001E41F3" w:rsidRDefault="004C434C">
            <w:pPr>
              <w:pStyle w:val="CRCoverPage"/>
              <w:spacing w:after="0"/>
              <w:ind w:left="100"/>
              <w:rPr>
                <w:noProof/>
              </w:rPr>
            </w:pPr>
            <w:r>
              <w:rPr>
                <w:noProof/>
              </w:rPr>
              <w:t>Following changes are made:</w:t>
            </w:r>
          </w:p>
          <w:p w14:paraId="7B0FC750" w14:textId="416D3F58" w:rsidR="00391AEA" w:rsidRDefault="004C434C" w:rsidP="00165F39">
            <w:pPr>
              <w:pStyle w:val="CRCoverPage"/>
              <w:spacing w:after="0"/>
              <w:ind w:left="100"/>
              <w:rPr>
                <w:noProof/>
              </w:rPr>
            </w:pPr>
            <w:r>
              <w:rPr>
                <w:noProof/>
              </w:rPr>
              <w:t xml:space="preserve">- </w:t>
            </w:r>
            <w:r w:rsidR="00391AEA">
              <w:rPr>
                <w:noProof/>
              </w:rPr>
              <w:t>in clause 6.1.6.2.2, change the presence condition of SUPI to Conditional, and update the description of presence condition.</w:t>
            </w:r>
          </w:p>
          <w:p w14:paraId="31C656EC" w14:textId="12B287C2" w:rsidR="004C434C" w:rsidRDefault="00391AEA" w:rsidP="00391AEA">
            <w:pPr>
              <w:pStyle w:val="CRCoverPage"/>
              <w:spacing w:after="0"/>
              <w:ind w:left="100"/>
              <w:rPr>
                <w:noProof/>
              </w:rPr>
            </w:pPr>
            <w:r>
              <w:rPr>
                <w:noProof/>
              </w:rPr>
              <w:t>- clause 6.1.6.2.52, update the description of presence condition of SUPI.</w:t>
            </w:r>
            <w:r w:rsidR="004C434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A05A8" w:rsidR="001E41F3" w:rsidRDefault="00391AEA">
            <w:pPr>
              <w:pStyle w:val="CRCoverPage"/>
              <w:spacing w:after="0"/>
              <w:ind w:left="100"/>
              <w:rPr>
                <w:noProof/>
              </w:rPr>
            </w:pPr>
            <w:r>
              <w:rPr>
                <w:noProof/>
              </w:rPr>
              <w:t>The presence condition of SUPI is wrongly set to optional, which is not aligned with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20405" w:rsidR="001E41F3" w:rsidRDefault="005C4E11">
            <w:pPr>
              <w:pStyle w:val="CRCoverPage"/>
              <w:spacing w:after="0"/>
              <w:ind w:left="100"/>
              <w:rPr>
                <w:noProof/>
              </w:rPr>
            </w:pPr>
            <w:r>
              <w:rPr>
                <w:noProof/>
              </w:rPr>
              <w:t>6.1.6.2.2, 6.1.6.2.52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F4F4A" w14:textId="77777777" w:rsidR="000B521E" w:rsidRDefault="000B521E" w:rsidP="000B521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EACDF7D" w14:textId="77777777" w:rsidR="00560F73" w:rsidRDefault="00560F73" w:rsidP="00560F73">
      <w:pPr>
        <w:pStyle w:val="Heading5"/>
      </w:pPr>
      <w:bookmarkStart w:id="2" w:name="_Toc177550770"/>
      <w:bookmarkStart w:id="3" w:name="_Toc183624857"/>
      <w:bookmarkStart w:id="4" w:name="_Toc186726850"/>
      <w:bookmarkStart w:id="5" w:name="_Toc200620771"/>
      <w:bookmarkStart w:id="6" w:name="_Toc207787965"/>
      <w:bookmarkStart w:id="7" w:name="_Toc218445195"/>
      <w:bookmarkStart w:id="8" w:name="_Toc20150383"/>
      <w:bookmarkStart w:id="9" w:name="_Toc25168630"/>
      <w:bookmarkStart w:id="10" w:name="_Toc27593049"/>
      <w:bookmarkStart w:id="11" w:name="_Toc34147920"/>
      <w:bookmarkStart w:id="12" w:name="_Toc36463304"/>
      <w:bookmarkStart w:id="13" w:name="_Toc43215144"/>
      <w:bookmarkStart w:id="14" w:name="_Toc45032392"/>
      <w:bookmarkStart w:id="15" w:name="_Toc49849881"/>
      <w:bookmarkStart w:id="16" w:name="_Toc51873395"/>
      <w:bookmarkStart w:id="17" w:name="_Toc56517523"/>
      <w:bookmarkStart w:id="18" w:name="_Toc58594424"/>
      <w:bookmarkStart w:id="19" w:name="_Toc67685934"/>
      <w:bookmarkStart w:id="20" w:name="_Toc74993755"/>
      <w:bookmarkStart w:id="21" w:name="_Toc82716343"/>
      <w:bookmarkStart w:id="22" w:name="_Toc88818630"/>
      <w:bookmarkStart w:id="23" w:name="_Toc90650552"/>
      <w:bookmarkStart w:id="24" w:name="_Toc98506222"/>
      <w:bookmarkStart w:id="25" w:name="_Toc106639507"/>
      <w:bookmarkStart w:id="26" w:name="_Toc114779017"/>
      <w:bookmarkStart w:id="27" w:name="_Toc122096934"/>
      <w:bookmarkStart w:id="28" w:name="_Toc130844155"/>
      <w:bookmarkStart w:id="29" w:name="_Toc138411861"/>
      <w:bookmarkStart w:id="30" w:name="_Toc145956048"/>
      <w:bookmarkStart w:id="31" w:name="_Toc153887483"/>
      <w:bookmarkStart w:id="32" w:name="_Toc161905372"/>
      <w:bookmarkStart w:id="33" w:name="_Toc170209975"/>
      <w:bookmarkStart w:id="34" w:name="_Toc183618207"/>
      <w:bookmarkStart w:id="35" w:name="_Toc186726511"/>
      <w:bookmarkStart w:id="36" w:name="_Toc192836603"/>
      <w:bookmarkStart w:id="37" w:name="_Toc200620461"/>
      <w:bookmarkStart w:id="38" w:name="_Toc207783112"/>
      <w:bookmarkStart w:id="39" w:name="_Toc218443609"/>
      <w:r>
        <w:lastRenderedPageBreak/>
        <w:t>6.1.6.2.2</w:t>
      </w:r>
      <w:r>
        <w:tab/>
        <w:t xml:space="preserve">Type: </w:t>
      </w:r>
      <w:proofErr w:type="spellStart"/>
      <w:r>
        <w:t>InputData</w:t>
      </w:r>
      <w:bookmarkEnd w:id="2"/>
      <w:bookmarkEnd w:id="3"/>
      <w:bookmarkEnd w:id="4"/>
      <w:bookmarkEnd w:id="5"/>
      <w:bookmarkEnd w:id="6"/>
      <w:bookmarkEnd w:id="7"/>
      <w:proofErr w:type="spellEnd"/>
    </w:p>
    <w:p w14:paraId="39068E10" w14:textId="77777777" w:rsidR="00560F73" w:rsidRDefault="00560F73" w:rsidP="00560F73">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560F73" w:rsidRPr="00FD48E5" w14:paraId="15705719"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84BE03" w14:textId="77777777" w:rsidR="00560F73" w:rsidRDefault="00560F73" w:rsidP="00E64266">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7A521B" w14:textId="77777777" w:rsidR="00560F73" w:rsidRDefault="00560F73" w:rsidP="00E64266">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ACA78D" w14:textId="77777777" w:rsidR="00560F73" w:rsidRPr="007277D4" w:rsidRDefault="00560F73" w:rsidP="00E64266">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BA4D2F1" w14:textId="77777777" w:rsidR="00560F73" w:rsidRDefault="00560F73" w:rsidP="00E64266">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D3D582A" w14:textId="77777777" w:rsidR="00560F73" w:rsidRDefault="00560F73" w:rsidP="00E64266">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356C43C3" w14:textId="77777777" w:rsidR="00560F73" w:rsidRDefault="00560F73" w:rsidP="00E64266">
            <w:pPr>
              <w:pStyle w:val="TAH"/>
              <w:rPr>
                <w:rFonts w:cs="Arial"/>
                <w:szCs w:val="18"/>
              </w:rPr>
            </w:pPr>
            <w:r>
              <w:rPr>
                <w:rFonts w:cs="Arial"/>
                <w:szCs w:val="18"/>
              </w:rPr>
              <w:t>Applicability</w:t>
            </w:r>
          </w:p>
        </w:tc>
      </w:tr>
      <w:tr w:rsidR="00560F73" w:rsidRPr="00FD48E5" w14:paraId="4A9605C0"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CA29F5" w14:textId="77777777" w:rsidR="00560F73" w:rsidRDefault="00560F73" w:rsidP="00E64266">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B8679C" w14:textId="77777777" w:rsidR="00560F73" w:rsidRDefault="00560F73" w:rsidP="00E64266">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6B89B7"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8EF43E"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3CC24C" w14:textId="77777777" w:rsidR="00560F73" w:rsidRDefault="00560F73" w:rsidP="00E64266">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CF693EE" w14:textId="77777777" w:rsidR="00560F73" w:rsidRPr="008D70F5" w:rsidRDefault="00560F73" w:rsidP="00E64266">
            <w:pPr>
              <w:pStyle w:val="TAL"/>
            </w:pPr>
          </w:p>
        </w:tc>
      </w:tr>
      <w:tr w:rsidR="00560F73" w:rsidRPr="00FD48E5" w14:paraId="45385E51"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676CFD" w14:textId="77777777" w:rsidR="00560F73" w:rsidRDefault="00560F73" w:rsidP="00E64266">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2CD28BC" w14:textId="77777777" w:rsidR="00560F73" w:rsidRDefault="00560F73" w:rsidP="00E64266">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3A093D6"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541C8F"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D86D0C" w14:textId="77777777" w:rsidR="00560F73" w:rsidRDefault="00560F73" w:rsidP="00E64266">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1CDC29B2" w14:textId="77777777" w:rsidR="00560F73" w:rsidRPr="008D70F5" w:rsidRDefault="00560F73" w:rsidP="00E64266">
            <w:pPr>
              <w:pStyle w:val="TAL"/>
            </w:pPr>
          </w:p>
        </w:tc>
      </w:tr>
      <w:tr w:rsidR="00560F73" w:rsidRPr="00FD48E5" w14:paraId="3F76EB99"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871C4D" w14:textId="77777777" w:rsidR="00560F73" w:rsidRDefault="00560F73" w:rsidP="00E64266">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556567" w14:textId="77777777" w:rsidR="00560F73" w:rsidRDefault="00560F73" w:rsidP="00E64266">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1FF96F"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0B0E913"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EA37E5" w14:textId="77777777" w:rsidR="00560F73" w:rsidRDefault="00560F73" w:rsidP="00E64266">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4D6F3CA9" w14:textId="77777777" w:rsidR="00560F73" w:rsidRDefault="00560F73" w:rsidP="00E64266">
            <w:pPr>
              <w:pStyle w:val="TAL"/>
              <w:rPr>
                <w:rFonts w:cs="Arial"/>
                <w:szCs w:val="18"/>
              </w:rPr>
            </w:pPr>
          </w:p>
        </w:tc>
      </w:tr>
      <w:tr w:rsidR="00560F73" w:rsidRPr="00FD48E5" w14:paraId="22773353"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391C01" w14:textId="77777777" w:rsidR="00560F73" w:rsidRDefault="00560F73" w:rsidP="00E64266">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F440E2" w14:textId="77777777" w:rsidR="00560F73" w:rsidRDefault="00560F73" w:rsidP="00E64266">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A69F4DE"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E3CF86"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79D3095" w14:textId="77777777" w:rsidR="00560F73" w:rsidRDefault="00560F73" w:rsidP="00E64266">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545D82FE" w14:textId="77777777" w:rsidR="00560F73" w:rsidRPr="00B3357E" w:rsidRDefault="00560F73" w:rsidP="00E64266">
            <w:pPr>
              <w:pStyle w:val="TAL"/>
            </w:pPr>
          </w:p>
        </w:tc>
      </w:tr>
      <w:tr w:rsidR="00560F73" w:rsidRPr="00FD48E5" w14:paraId="2AC9362D"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F8C3F4" w14:textId="77777777" w:rsidR="00560F73" w:rsidRDefault="00560F73" w:rsidP="00E64266">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824873" w14:textId="77777777" w:rsidR="00560F73" w:rsidRDefault="00560F73" w:rsidP="00E64266">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4223154"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ECB3D48" w14:textId="77777777" w:rsidR="00560F73" w:rsidRDefault="00560F73" w:rsidP="00E6426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5FABDDD" w14:textId="77777777" w:rsidR="00560F73" w:rsidRDefault="00560F73" w:rsidP="00E64266">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F527E6F" w14:textId="77777777" w:rsidR="00560F73" w:rsidRPr="00B3357E" w:rsidRDefault="00560F73" w:rsidP="00E64266">
            <w:pPr>
              <w:pStyle w:val="TAL"/>
            </w:pPr>
          </w:p>
        </w:tc>
      </w:tr>
      <w:tr w:rsidR="00560F73" w:rsidRPr="00FD48E5" w14:paraId="5D117D2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302BA0" w14:textId="77777777" w:rsidR="00560F73" w:rsidRDefault="00560F73" w:rsidP="00E64266">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065358" w14:textId="77777777" w:rsidR="00560F73" w:rsidRDefault="00560F73" w:rsidP="00E64266">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B835FA"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DFB9DF3"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6FAB66" w14:textId="402538B7" w:rsidR="00560F73" w:rsidRDefault="00560F73" w:rsidP="00560F73">
            <w:pPr>
              <w:pStyle w:val="TAL"/>
              <w:rPr>
                <w:ins w:id="40" w:author="ZTE" w:date="2026-01-20T09:23:00Z"/>
              </w:rPr>
            </w:pPr>
            <w:r>
              <w:t xml:space="preserve">This IE </w:t>
            </w:r>
            <w:del w:id="41" w:author="ZTE" w:date="2026-01-20T09:23:00Z">
              <w:r w:rsidDel="00560F73">
                <w:delText>may</w:delText>
              </w:r>
            </w:del>
            <w:ins w:id="42" w:author="ZTE" w:date="2026-01-20T09:23:00Z">
              <w:r>
                <w:t>shall</w:t>
              </w:r>
            </w:ins>
            <w:r>
              <w:t xml:space="preserve"> present </w:t>
            </w:r>
            <w:del w:id="43" w:author="ZTE" w:date="2026-01-20T09:23:00Z">
              <w:r w:rsidDel="00560F73">
                <w:delText>to</w:delText>
              </w:r>
            </w:del>
            <w:ins w:id="44" w:author="ZTE" w:date="2026-01-20T09:23:00Z">
              <w:r>
                <w:t>if available.</w:t>
              </w:r>
            </w:ins>
            <w:r>
              <w:t xml:space="preserve"> </w:t>
            </w:r>
          </w:p>
          <w:p w14:paraId="28E73CDC" w14:textId="38A573F8" w:rsidR="00560F73" w:rsidRDefault="00560F73" w:rsidP="00560F73">
            <w:pPr>
              <w:pStyle w:val="TAL"/>
              <w:rPr>
                <w:rFonts w:cs="Arial"/>
                <w:szCs w:val="18"/>
              </w:rPr>
            </w:pPr>
            <w:ins w:id="45" w:author="ZTE" w:date="2026-01-20T09:23:00Z">
              <w:r>
                <w:t xml:space="preserve">When present, it </w:t>
              </w:r>
            </w:ins>
            <w:r>
              <w:t>i</w:t>
            </w:r>
            <w:r w:rsidRPr="00B3357E">
              <w:t>ndicate</w:t>
            </w:r>
            <w:ins w:id="46" w:author="ZTE" w:date="2026-01-20T09:23:00Z">
              <w:r>
                <w:t>s</w:t>
              </w:r>
            </w:ins>
            <w:r w:rsidRPr="00B3357E">
              <w:t xml:space="preserve">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4A1685A2" w14:textId="77777777" w:rsidR="00560F73" w:rsidRPr="00B3357E" w:rsidRDefault="00560F73" w:rsidP="00E64266">
            <w:pPr>
              <w:pStyle w:val="TAL"/>
            </w:pPr>
          </w:p>
        </w:tc>
      </w:tr>
      <w:tr w:rsidR="00560F73" w:rsidRPr="00FD48E5" w14:paraId="60D6A768"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FB3131" w14:textId="77777777" w:rsidR="00560F73" w:rsidRDefault="00560F73" w:rsidP="00E64266">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9AC71D" w14:textId="77777777" w:rsidR="00560F73" w:rsidRDefault="00560F73" w:rsidP="00E64266">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41D5AB15"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1125A9"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DEA6D9" w14:textId="77777777" w:rsidR="00560F73" w:rsidRDefault="00560F73" w:rsidP="00E64266">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9B3C698" w14:textId="77777777" w:rsidR="00560F73" w:rsidRPr="00B3357E" w:rsidRDefault="00560F73" w:rsidP="00E64266">
            <w:pPr>
              <w:pStyle w:val="TAL"/>
            </w:pPr>
          </w:p>
        </w:tc>
      </w:tr>
      <w:tr w:rsidR="00560F73" w:rsidRPr="00FD48E5" w14:paraId="3B1612A5"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E13A18" w14:textId="77777777" w:rsidR="00560F73" w:rsidRDefault="00560F73" w:rsidP="00E64266">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7E611E" w14:textId="77777777" w:rsidR="00560F73" w:rsidRDefault="00560F73" w:rsidP="00E64266">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6090CB" w14:textId="30A45447" w:rsidR="00560F73" w:rsidRDefault="00560F73" w:rsidP="00E64266">
            <w:pPr>
              <w:pStyle w:val="TAC"/>
            </w:pPr>
            <w:del w:id="47" w:author="ZTE" w:date="2026-01-20T09:23:00Z">
              <w:r w:rsidDel="00560F73">
                <w:delText>C</w:delText>
              </w:r>
            </w:del>
            <w:ins w:id="48" w:author="ZTE" w:date="2026-01-20T09:23: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3E9F8DDE"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125A7D" w14:textId="0F86AB39" w:rsidR="00560F73" w:rsidRDefault="00560F73" w:rsidP="00560F73">
            <w:pPr>
              <w:pStyle w:val="TAL"/>
              <w:rPr>
                <w:rFonts w:cs="Arial"/>
                <w:szCs w:val="18"/>
              </w:rPr>
            </w:pPr>
            <w:del w:id="49" w:author="ZTE" w:date="2026-01-20T09:24:00Z">
              <w:r w:rsidDel="00560F73">
                <w:delText>This IE may present to i</w:delText>
              </w:r>
            </w:del>
            <w:ins w:id="50" w:author="ZTE" w:date="2026-01-20T09:24:00Z">
              <w:r>
                <w:t>I</w:t>
              </w:r>
            </w:ins>
            <w:r w:rsidRPr="00B3357E">
              <w:t>ndicate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7D2622E8" w14:textId="77777777" w:rsidR="00560F73" w:rsidRPr="00B3357E" w:rsidRDefault="00560F73" w:rsidP="00E64266">
            <w:pPr>
              <w:pStyle w:val="TAL"/>
            </w:pPr>
          </w:p>
        </w:tc>
      </w:tr>
      <w:tr w:rsidR="00560F73" w:rsidRPr="00FD48E5" w14:paraId="1F82694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D6213A" w14:textId="77777777" w:rsidR="00560F73" w:rsidRDefault="00560F73" w:rsidP="00E64266">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C58D61" w14:textId="77777777" w:rsidR="00560F73" w:rsidRDefault="00560F73" w:rsidP="00E64266">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CD9DE1"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D2E79D5"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04C9F4" w14:textId="77777777" w:rsidR="00560F73" w:rsidRDefault="00560F73" w:rsidP="00E64266">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1C46CDB" w14:textId="77777777" w:rsidR="00560F73" w:rsidRDefault="00560F73" w:rsidP="00E64266">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4790F7E2" w14:textId="77777777" w:rsidR="00560F73" w:rsidRDefault="00560F73" w:rsidP="00E64266">
            <w:pPr>
              <w:pStyle w:val="TAL"/>
              <w:rPr>
                <w:rFonts w:cs="Arial"/>
                <w:szCs w:val="18"/>
              </w:rPr>
            </w:pPr>
          </w:p>
        </w:tc>
      </w:tr>
      <w:tr w:rsidR="00560F73" w:rsidRPr="00FD48E5" w14:paraId="1C5003F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90D89E7" w14:textId="77777777" w:rsidR="00560F73" w:rsidRDefault="00560F73" w:rsidP="00E64266">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705D33" w14:textId="77777777" w:rsidR="00560F73" w:rsidRDefault="00560F73" w:rsidP="00E64266">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B45827"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A695D9"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CFA330" w14:textId="77777777" w:rsidR="00560F73" w:rsidRDefault="00560F73" w:rsidP="00E64266">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7AB43DED" w14:textId="77777777" w:rsidR="00560F73" w:rsidRDefault="00560F73" w:rsidP="00E64266">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6FB8B6F7" w14:textId="77777777" w:rsidR="00560F73" w:rsidRDefault="00560F73" w:rsidP="00E64266">
            <w:pPr>
              <w:pStyle w:val="TAL"/>
              <w:rPr>
                <w:rFonts w:cs="Arial"/>
                <w:szCs w:val="18"/>
              </w:rPr>
            </w:pPr>
          </w:p>
        </w:tc>
      </w:tr>
      <w:tr w:rsidR="00560F73" w:rsidRPr="00FD48E5" w14:paraId="50116186"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B4D34D" w14:textId="77777777" w:rsidR="00560F73" w:rsidRDefault="00560F73" w:rsidP="00E64266">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1B1021" w14:textId="77777777" w:rsidR="00560F73" w:rsidRDefault="00560F73" w:rsidP="00E64266">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46B60D"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C2F86C"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2C13010" w14:textId="77777777" w:rsidR="00560F73" w:rsidRDefault="00560F73" w:rsidP="00E64266">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85D8DB6" w14:textId="77777777" w:rsidR="00560F73" w:rsidRDefault="00560F73" w:rsidP="00E64266">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81245EC" w14:textId="77777777" w:rsidR="00560F73" w:rsidRDefault="00560F73" w:rsidP="00E64266">
            <w:pPr>
              <w:pStyle w:val="TAL"/>
              <w:rPr>
                <w:rFonts w:cs="Arial"/>
                <w:szCs w:val="18"/>
              </w:rPr>
            </w:pPr>
          </w:p>
        </w:tc>
      </w:tr>
      <w:tr w:rsidR="00560F73" w:rsidRPr="00FD48E5" w14:paraId="1DB849ED"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D73602" w14:textId="77777777" w:rsidR="00560F73" w:rsidRDefault="00560F73" w:rsidP="00E64266">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3FCCE1" w14:textId="77777777" w:rsidR="00560F73" w:rsidRDefault="00560F73" w:rsidP="00E64266">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6A3D1FE"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5BBD9A9"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29A00D0" w14:textId="77777777" w:rsidR="00560F73" w:rsidRDefault="00560F73" w:rsidP="00E64266">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91DEBEC" w14:textId="77777777" w:rsidR="00560F73" w:rsidRDefault="00560F73" w:rsidP="00E64266">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3BF0BE10" w14:textId="77777777" w:rsidR="00560F73" w:rsidRDefault="00560F73" w:rsidP="00E64266">
            <w:pPr>
              <w:pStyle w:val="TAL"/>
              <w:rPr>
                <w:rFonts w:cs="Arial"/>
                <w:szCs w:val="18"/>
              </w:rPr>
            </w:pPr>
          </w:p>
        </w:tc>
      </w:tr>
      <w:tr w:rsidR="00560F73" w:rsidRPr="00FD48E5" w14:paraId="73D63DEC"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F8C1F8" w14:textId="77777777" w:rsidR="00560F73" w:rsidRDefault="00560F73" w:rsidP="00E64266">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F361BC2" w14:textId="77777777" w:rsidR="00560F73" w:rsidRDefault="00560F73" w:rsidP="00E64266">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9D3EB6B"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FB5126"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64DA27" w14:textId="77777777" w:rsidR="00560F73" w:rsidRDefault="00560F73" w:rsidP="00E64266">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511B83F" w14:textId="77777777" w:rsidR="00560F73" w:rsidRPr="00566746" w:rsidRDefault="00560F73" w:rsidP="00E64266">
            <w:pPr>
              <w:pStyle w:val="TAL"/>
            </w:pPr>
          </w:p>
        </w:tc>
      </w:tr>
      <w:tr w:rsidR="00560F73" w:rsidRPr="00FD48E5" w14:paraId="5479BA06"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127C4B" w14:textId="77777777" w:rsidR="00560F73" w:rsidRDefault="00560F73" w:rsidP="00E64266">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937494C" w14:textId="77777777" w:rsidR="00560F73" w:rsidRDefault="00560F73" w:rsidP="00E64266">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03D2C8"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BA2B41"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1A4C55" w14:textId="77777777" w:rsidR="00560F73" w:rsidRDefault="00560F73" w:rsidP="00E64266">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4AEF2C0D" w14:textId="77777777" w:rsidR="00560F73" w:rsidRPr="00566746" w:rsidRDefault="00560F73" w:rsidP="00E64266">
            <w:pPr>
              <w:pStyle w:val="TAL"/>
            </w:pPr>
          </w:p>
        </w:tc>
      </w:tr>
      <w:tr w:rsidR="00560F73" w:rsidRPr="00FD48E5" w14:paraId="598F6648"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E26712" w14:textId="77777777" w:rsidR="00560F73" w:rsidRDefault="00560F73" w:rsidP="00E64266">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991725" w14:textId="77777777" w:rsidR="00560F73" w:rsidRDefault="00560F73" w:rsidP="00E64266">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19DF14"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8FC6D3"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5CB6E36" w14:textId="77777777" w:rsidR="00560F73" w:rsidRDefault="00560F73" w:rsidP="00E64266">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84FD446" w14:textId="77777777" w:rsidR="00560F73" w:rsidRDefault="00560F73" w:rsidP="00E64266">
            <w:pPr>
              <w:pStyle w:val="TAL"/>
              <w:rPr>
                <w:rFonts w:cs="Arial"/>
                <w:szCs w:val="18"/>
              </w:rPr>
            </w:pPr>
          </w:p>
        </w:tc>
      </w:tr>
      <w:tr w:rsidR="00560F73" w:rsidRPr="00FD48E5" w14:paraId="15EA148C"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53C4BA" w14:textId="77777777" w:rsidR="00560F73" w:rsidRDefault="00560F73" w:rsidP="00E64266">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1AEF4FA" w14:textId="77777777" w:rsidR="00560F73" w:rsidRPr="007F4DE4" w:rsidRDefault="00560F73" w:rsidP="00E64266">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FF8F9C0"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924046"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B88B48" w14:textId="77777777" w:rsidR="00560F73" w:rsidRDefault="00560F73" w:rsidP="00E64266">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78C4186D" w14:textId="77777777" w:rsidR="00560F73" w:rsidRDefault="00560F73" w:rsidP="00E64266">
            <w:pPr>
              <w:pStyle w:val="TAL"/>
              <w:rPr>
                <w:rFonts w:cs="Arial"/>
                <w:szCs w:val="18"/>
              </w:rPr>
            </w:pPr>
          </w:p>
        </w:tc>
      </w:tr>
      <w:tr w:rsidR="00560F73" w:rsidRPr="00FD48E5" w14:paraId="7A7D1D74"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22F794" w14:textId="77777777" w:rsidR="00560F73" w:rsidRDefault="00560F73" w:rsidP="00E64266">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80D5DC" w14:textId="77777777" w:rsidR="00560F73" w:rsidRDefault="00560F73" w:rsidP="00E64266">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9944BF"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EF1579"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17A4BC" w14:textId="77777777" w:rsidR="00560F73" w:rsidRDefault="00560F73" w:rsidP="00E64266">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1017C213" w14:textId="77777777" w:rsidR="00560F73" w:rsidRDefault="00560F73" w:rsidP="00E64266">
            <w:pPr>
              <w:pStyle w:val="TAL"/>
              <w:rPr>
                <w:rFonts w:cs="Arial"/>
                <w:szCs w:val="18"/>
              </w:rPr>
            </w:pPr>
          </w:p>
        </w:tc>
      </w:tr>
      <w:tr w:rsidR="00560F73" w:rsidRPr="00FD48E5" w14:paraId="48F4F172"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DFE114" w14:textId="77777777" w:rsidR="00560F73" w:rsidRDefault="00560F73" w:rsidP="00E64266">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CA9283" w14:textId="77777777" w:rsidR="00560F73" w:rsidRDefault="00560F73" w:rsidP="00E6426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D6361B1"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8A77C52"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593865" w14:textId="77777777" w:rsidR="00560F73" w:rsidRDefault="00560F73" w:rsidP="00E64266">
            <w:pPr>
              <w:pStyle w:val="TAL"/>
              <w:rPr>
                <w:rFonts w:cs="Arial"/>
                <w:szCs w:val="18"/>
              </w:rPr>
            </w:pPr>
            <w:proofErr w:type="spellStart"/>
            <w:r>
              <w:rPr>
                <w:rFonts w:cs="Arial"/>
                <w:szCs w:val="18"/>
              </w:rPr>
              <w:t>Callback</w:t>
            </w:r>
            <w:proofErr w:type="spellEnd"/>
            <w:r>
              <w:rPr>
                <w:rFonts w:cs="Arial"/>
                <w:szCs w:val="18"/>
              </w:rPr>
              <w:t xml:space="preserve"> URI of the H-GMLC</w:t>
            </w:r>
          </w:p>
          <w:p w14:paraId="75D55607" w14:textId="77777777" w:rsidR="00560F73" w:rsidRDefault="00560F73" w:rsidP="00E64266">
            <w:pPr>
              <w:pStyle w:val="TAL"/>
              <w:rPr>
                <w:rFonts w:cs="Arial"/>
                <w:szCs w:val="18"/>
              </w:rPr>
            </w:pPr>
          </w:p>
          <w:p w14:paraId="1452347F" w14:textId="77777777" w:rsidR="00560F73" w:rsidRDefault="00560F73" w:rsidP="00E64266">
            <w:pPr>
              <w:pStyle w:val="TAL"/>
            </w:pPr>
            <w:r>
              <w:rPr>
                <w:rFonts w:cs="Arial"/>
                <w:szCs w:val="18"/>
              </w:rPr>
              <w:t xml:space="preserve">It shall be present, if attribute </w:t>
            </w:r>
            <w:proofErr w:type="spellStart"/>
            <w:r>
              <w:t>LdrType</w:t>
            </w:r>
            <w:proofErr w:type="spellEnd"/>
            <w:r>
              <w:t xml:space="preserve"> is present.</w:t>
            </w:r>
          </w:p>
          <w:p w14:paraId="30B4999F" w14:textId="77777777" w:rsidR="00560F73" w:rsidRDefault="00560F73" w:rsidP="00E64266">
            <w:pPr>
              <w:pStyle w:val="TAL"/>
            </w:pPr>
          </w:p>
          <w:p w14:paraId="1B76260E" w14:textId="77777777" w:rsidR="00560F73" w:rsidRDefault="00560F73" w:rsidP="00E64266">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E9EB0E5" w14:textId="77777777" w:rsidR="00560F73" w:rsidRDefault="00560F73" w:rsidP="00E64266">
            <w:pPr>
              <w:pStyle w:val="TAL"/>
              <w:rPr>
                <w:rFonts w:cs="Arial"/>
                <w:szCs w:val="18"/>
              </w:rPr>
            </w:pPr>
          </w:p>
        </w:tc>
      </w:tr>
      <w:tr w:rsidR="00560F73" w:rsidRPr="00FD48E5" w14:paraId="50615C8E"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DF7B5A" w14:textId="77777777" w:rsidR="00560F73" w:rsidRDefault="00560F73" w:rsidP="00E64266">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8C1CD6" w14:textId="77777777" w:rsidR="00560F73" w:rsidRDefault="00560F73" w:rsidP="00E6426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13B225F"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A26E2E"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9A21E" w14:textId="77777777" w:rsidR="00560F73" w:rsidRDefault="00560F73" w:rsidP="00E64266">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0D7D36B6" w14:textId="77777777" w:rsidR="00560F73" w:rsidRDefault="00560F73" w:rsidP="00E64266">
            <w:pPr>
              <w:pStyle w:val="TAL"/>
              <w:rPr>
                <w:lang w:eastAsia="zh-CN"/>
              </w:rPr>
            </w:pPr>
          </w:p>
          <w:p w14:paraId="17A8A77B" w14:textId="77777777" w:rsidR="00560F73" w:rsidRDefault="00560F73" w:rsidP="00E64266">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3C2DD879" w14:textId="77777777" w:rsidR="00560F73" w:rsidRDefault="00560F73" w:rsidP="00E6426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5D67C0A" w14:textId="77777777" w:rsidR="00560F73" w:rsidRDefault="00560F73" w:rsidP="00E64266">
            <w:pPr>
              <w:pStyle w:val="TAL"/>
              <w:rPr>
                <w:rFonts w:cs="Arial"/>
                <w:szCs w:val="18"/>
              </w:rPr>
            </w:pPr>
          </w:p>
        </w:tc>
      </w:tr>
      <w:tr w:rsidR="00560F73" w:rsidRPr="00FD48E5" w14:paraId="43CBDB95"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289405" w14:textId="77777777" w:rsidR="00560F73" w:rsidRDefault="00560F73" w:rsidP="00E64266">
            <w:pPr>
              <w:pStyle w:val="TAL"/>
            </w:pPr>
            <w:proofErr w:type="spellStart"/>
            <w:r>
              <w:rPr>
                <w:rFonts w:hint="eastAsia"/>
                <w:lang w:eastAsia="zh-CN"/>
              </w:rPr>
              <w:lastRenderedPageBreak/>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C354E4" w14:textId="77777777" w:rsidR="00560F73" w:rsidRDefault="00560F73" w:rsidP="00E6426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59C76D6" w14:textId="77777777" w:rsidR="00560F73" w:rsidRDefault="00560F73" w:rsidP="00E6426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E87B893" w14:textId="77777777" w:rsidR="00560F73" w:rsidRDefault="00560F73" w:rsidP="00E6426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7C0A828" w14:textId="77777777" w:rsidR="00560F73" w:rsidRDefault="00560F73" w:rsidP="00E64266">
            <w:pPr>
              <w:pStyle w:val="TAL"/>
              <w:rPr>
                <w:rFonts w:cs="Arial"/>
                <w:szCs w:val="18"/>
                <w:lang w:eastAsia="zh-CN"/>
              </w:rPr>
            </w:pPr>
            <w:r>
              <w:rPr>
                <w:rFonts w:cs="Arial" w:hint="eastAsia"/>
                <w:szCs w:val="18"/>
                <w:lang w:eastAsia="zh-CN"/>
              </w:rPr>
              <w:t>V-GMLC address that corresponds to the V-GMLC that receives Location Request</w:t>
            </w:r>
          </w:p>
          <w:p w14:paraId="14FFEEAF" w14:textId="77777777" w:rsidR="00560F73" w:rsidRDefault="00560F73" w:rsidP="00E64266">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974757C" w14:textId="77777777" w:rsidR="00560F73" w:rsidRDefault="00560F73" w:rsidP="00E64266">
            <w:pPr>
              <w:pStyle w:val="TAL"/>
              <w:rPr>
                <w:rFonts w:cs="Arial"/>
                <w:szCs w:val="18"/>
                <w:lang w:eastAsia="zh-CN"/>
              </w:rPr>
            </w:pPr>
          </w:p>
        </w:tc>
      </w:tr>
      <w:tr w:rsidR="00560F73" w:rsidRPr="00FD48E5" w14:paraId="4FC71EC6"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B3AC2E" w14:textId="77777777" w:rsidR="00560F73" w:rsidRDefault="00560F73" w:rsidP="00E64266">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E164BC" w14:textId="77777777" w:rsidR="00560F73" w:rsidRDefault="00560F73" w:rsidP="00E64266">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E25C3C"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F93EC4"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CE9BE4B" w14:textId="77777777" w:rsidR="00560F73" w:rsidRDefault="00560F73" w:rsidP="00E64266">
            <w:pPr>
              <w:pStyle w:val="TAL"/>
              <w:rPr>
                <w:rFonts w:cs="Arial"/>
                <w:szCs w:val="18"/>
              </w:rPr>
            </w:pPr>
            <w:r>
              <w:rPr>
                <w:rFonts w:cs="Arial"/>
                <w:szCs w:val="18"/>
              </w:rPr>
              <w:t>LDR Reference Number</w:t>
            </w:r>
          </w:p>
          <w:p w14:paraId="3E361BF6" w14:textId="77777777" w:rsidR="00560F73" w:rsidRDefault="00560F73" w:rsidP="00E64266">
            <w:pPr>
              <w:pStyle w:val="TAL"/>
              <w:rPr>
                <w:rFonts w:cs="Arial"/>
                <w:szCs w:val="18"/>
              </w:rPr>
            </w:pPr>
          </w:p>
          <w:p w14:paraId="3CDB889B" w14:textId="77777777" w:rsidR="00560F73" w:rsidRDefault="00560F73" w:rsidP="00E64266">
            <w:pPr>
              <w:pStyle w:val="TAL"/>
            </w:pPr>
            <w:r>
              <w:rPr>
                <w:rFonts w:cs="Arial"/>
                <w:szCs w:val="18"/>
              </w:rPr>
              <w:t xml:space="preserve">It shall be present, if attribute </w:t>
            </w:r>
            <w:proofErr w:type="spellStart"/>
            <w:r>
              <w:t>LdrType</w:t>
            </w:r>
            <w:proofErr w:type="spellEnd"/>
            <w:r>
              <w:t xml:space="preserve"> is present.</w:t>
            </w:r>
          </w:p>
          <w:p w14:paraId="4D146CC9" w14:textId="77777777" w:rsidR="00560F73" w:rsidRDefault="00560F73" w:rsidP="00E64266">
            <w:pPr>
              <w:pStyle w:val="TAL"/>
            </w:pPr>
          </w:p>
          <w:p w14:paraId="239E49FE" w14:textId="77777777" w:rsidR="00560F73" w:rsidRDefault="00560F73" w:rsidP="00E6426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0A894921" w14:textId="77777777" w:rsidR="00560F73" w:rsidRDefault="00560F73" w:rsidP="00E64266">
            <w:pPr>
              <w:pStyle w:val="TAL"/>
              <w:rPr>
                <w:rFonts w:cs="Arial"/>
                <w:szCs w:val="18"/>
              </w:rPr>
            </w:pPr>
          </w:p>
        </w:tc>
      </w:tr>
      <w:tr w:rsidR="00560F73" w:rsidRPr="00FD48E5" w14:paraId="0A4CBDF8"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F47D14" w14:textId="77777777" w:rsidR="00560F73" w:rsidRDefault="00560F73" w:rsidP="00E64266">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6F385D" w14:textId="77777777" w:rsidR="00560F73" w:rsidRDefault="00560F73" w:rsidP="00E64266">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D2284C" w14:textId="77777777" w:rsidR="00560F73" w:rsidRDefault="00560F73" w:rsidP="00E6426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C609D4A" w14:textId="77777777" w:rsidR="00560F73" w:rsidRDefault="00560F73" w:rsidP="00E6426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17EE3C4" w14:textId="77777777" w:rsidR="00560F73" w:rsidRDefault="00560F73" w:rsidP="00E64266">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BF4C5C6" w14:textId="77777777" w:rsidR="00560F73" w:rsidRDefault="00560F73" w:rsidP="00E64266">
            <w:pPr>
              <w:pStyle w:val="TAL"/>
              <w:rPr>
                <w:lang w:eastAsia="zh-CN"/>
              </w:rPr>
            </w:pPr>
          </w:p>
          <w:p w14:paraId="6854023C" w14:textId="77777777" w:rsidR="00560F73" w:rsidRDefault="00560F73" w:rsidP="00E64266">
            <w:pPr>
              <w:pStyle w:val="TAL"/>
              <w:rPr>
                <w:rFonts w:cs="Arial"/>
                <w:szCs w:val="18"/>
                <w:lang w:eastAsia="zh-CN"/>
              </w:rPr>
            </w:pPr>
            <w:r>
              <w:rPr>
                <w:rFonts w:cs="Arial"/>
                <w:szCs w:val="18"/>
                <w:lang w:eastAsia="zh-CN"/>
              </w:rPr>
              <w:t>When present, this IE shall contain the LIR Reference Number for a multiple location request</w:t>
            </w:r>
          </w:p>
          <w:p w14:paraId="79E6B8AC" w14:textId="77777777" w:rsidR="00560F73" w:rsidRDefault="00560F73" w:rsidP="00E6426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3478883" w14:textId="77777777" w:rsidR="00560F73" w:rsidRDefault="00560F73" w:rsidP="00E64266">
            <w:pPr>
              <w:pStyle w:val="TAL"/>
              <w:rPr>
                <w:rFonts w:cs="Arial"/>
                <w:szCs w:val="18"/>
              </w:rPr>
            </w:pPr>
          </w:p>
        </w:tc>
      </w:tr>
      <w:tr w:rsidR="00560F73" w:rsidRPr="00FD48E5" w14:paraId="72A77D5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20854C" w14:textId="77777777" w:rsidR="00560F73" w:rsidRDefault="00560F73" w:rsidP="00E64266">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A682E9" w14:textId="77777777" w:rsidR="00560F73" w:rsidRDefault="00560F73" w:rsidP="00E64266">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F8F75E"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B369900"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8989C9E" w14:textId="77777777" w:rsidR="00560F73" w:rsidRDefault="00560F73" w:rsidP="00E64266">
            <w:pPr>
              <w:pStyle w:val="TAL"/>
              <w:rPr>
                <w:rFonts w:cs="Arial"/>
                <w:szCs w:val="18"/>
              </w:rPr>
            </w:pPr>
            <w:r>
              <w:rPr>
                <w:rFonts w:cs="Arial"/>
                <w:szCs w:val="18"/>
              </w:rPr>
              <w:t>Information for periodic event reporting.</w:t>
            </w:r>
          </w:p>
          <w:p w14:paraId="11BD50EA" w14:textId="77777777" w:rsidR="00560F73" w:rsidRDefault="00560F73" w:rsidP="00E64266">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26D5C9B2" w14:textId="77777777" w:rsidR="00560F73" w:rsidRDefault="00560F73" w:rsidP="00E64266">
            <w:pPr>
              <w:pStyle w:val="TAL"/>
              <w:rPr>
                <w:rFonts w:cs="Arial"/>
                <w:szCs w:val="18"/>
              </w:rPr>
            </w:pPr>
          </w:p>
        </w:tc>
      </w:tr>
      <w:tr w:rsidR="00560F73" w:rsidRPr="00FD48E5" w14:paraId="610344D9"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805DFB" w14:textId="77777777" w:rsidR="00560F73" w:rsidRDefault="00560F73" w:rsidP="00E64266">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A224E6" w14:textId="77777777" w:rsidR="00560F73" w:rsidRDefault="00560F73" w:rsidP="00E64266">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6E66AC"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658329"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F65C251" w14:textId="77777777" w:rsidR="00560F73" w:rsidRDefault="00560F73" w:rsidP="00E64266">
            <w:pPr>
              <w:pStyle w:val="TAL"/>
              <w:rPr>
                <w:rFonts w:cs="Arial"/>
                <w:szCs w:val="18"/>
                <w:lang w:eastAsia="zh-CN"/>
              </w:rPr>
            </w:pPr>
            <w:r>
              <w:rPr>
                <w:rFonts w:cs="Arial"/>
                <w:szCs w:val="18"/>
              </w:rPr>
              <w:t>Information for area event reporting</w:t>
            </w:r>
            <w:r>
              <w:rPr>
                <w:rFonts w:cs="Arial"/>
                <w:szCs w:val="18"/>
                <w:lang w:eastAsia="zh-CN"/>
              </w:rPr>
              <w:t>.</w:t>
            </w:r>
          </w:p>
          <w:p w14:paraId="6DDC722B" w14:textId="77777777" w:rsidR="00560F73" w:rsidRDefault="00560F73" w:rsidP="00E64266">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D14C62B" w14:textId="77777777" w:rsidR="00560F73" w:rsidRDefault="00560F73" w:rsidP="00E64266">
            <w:pPr>
              <w:pStyle w:val="TAL"/>
              <w:rPr>
                <w:rFonts w:cs="Arial"/>
                <w:szCs w:val="18"/>
              </w:rPr>
            </w:pPr>
          </w:p>
        </w:tc>
      </w:tr>
      <w:tr w:rsidR="00560F73" w:rsidRPr="00FD48E5" w14:paraId="64BBE8E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7521E1" w14:textId="77777777" w:rsidR="00560F73" w:rsidRDefault="00560F73" w:rsidP="00E64266">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A1A7E8" w14:textId="77777777" w:rsidR="00560F73" w:rsidRDefault="00560F73" w:rsidP="00E64266">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B329BA"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9549220"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C768907" w14:textId="77777777" w:rsidR="00560F73" w:rsidRDefault="00560F73" w:rsidP="00E64266">
            <w:pPr>
              <w:pStyle w:val="TAL"/>
              <w:rPr>
                <w:rFonts w:cs="Arial"/>
                <w:szCs w:val="18"/>
                <w:lang w:eastAsia="zh-CN"/>
              </w:rPr>
            </w:pPr>
            <w:r>
              <w:rPr>
                <w:rFonts w:cs="Arial"/>
                <w:szCs w:val="18"/>
              </w:rPr>
              <w:t>Information for motion event reporting</w:t>
            </w:r>
            <w:r>
              <w:rPr>
                <w:rFonts w:cs="Arial"/>
                <w:szCs w:val="18"/>
                <w:lang w:eastAsia="zh-CN"/>
              </w:rPr>
              <w:t>.</w:t>
            </w:r>
          </w:p>
          <w:p w14:paraId="3A739C3F" w14:textId="77777777" w:rsidR="00560F73" w:rsidRDefault="00560F73" w:rsidP="00E64266">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03DFA67" w14:textId="77777777" w:rsidR="00560F73" w:rsidRDefault="00560F73" w:rsidP="00E64266">
            <w:pPr>
              <w:pStyle w:val="TAL"/>
              <w:rPr>
                <w:rFonts w:cs="Arial"/>
                <w:szCs w:val="18"/>
              </w:rPr>
            </w:pPr>
          </w:p>
        </w:tc>
      </w:tr>
      <w:tr w:rsidR="00560F73" w:rsidRPr="00FD48E5" w14:paraId="2054099C"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E2DB8F" w14:textId="77777777" w:rsidR="00560F73" w:rsidRDefault="00560F73" w:rsidP="00E64266">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0DC58D" w14:textId="77777777" w:rsidR="00560F73" w:rsidRDefault="00560F73" w:rsidP="00E64266">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C60B2CD"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B830A0" w14:textId="77777777" w:rsidR="00560F73" w:rsidRDefault="00560F73" w:rsidP="00E6426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92E2EE8" w14:textId="77777777" w:rsidR="00560F73" w:rsidRDefault="00560F73" w:rsidP="00E6426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CA70BD" w14:textId="77777777" w:rsidR="00560F73" w:rsidRDefault="00560F73" w:rsidP="00E64266">
            <w:pPr>
              <w:pStyle w:val="TAL"/>
              <w:rPr>
                <w:rFonts w:cs="Arial"/>
                <w:szCs w:val="18"/>
              </w:rPr>
            </w:pPr>
          </w:p>
        </w:tc>
      </w:tr>
      <w:tr w:rsidR="00560F73" w:rsidRPr="00FD48E5" w14:paraId="231A77F9"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015E64" w14:textId="77777777" w:rsidR="00560F73" w:rsidRDefault="00560F73" w:rsidP="00E64266">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8F0F6C" w14:textId="77777777" w:rsidR="00560F73" w:rsidRDefault="00560F73" w:rsidP="00E64266">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94F8E0E"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09979D" w14:textId="77777777" w:rsidR="00560F73" w:rsidRDefault="00560F73" w:rsidP="00E6426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70A246D" w14:textId="77777777" w:rsidR="00560F73" w:rsidRDefault="00560F73" w:rsidP="00E6426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B241A87" w14:textId="77777777" w:rsidR="00560F73" w:rsidRDefault="00560F73" w:rsidP="00E64266">
            <w:pPr>
              <w:pStyle w:val="TAL"/>
              <w:rPr>
                <w:rFonts w:cs="Arial"/>
                <w:szCs w:val="18"/>
                <w:lang w:eastAsia="zh-CN"/>
              </w:rPr>
            </w:pPr>
          </w:p>
        </w:tc>
      </w:tr>
      <w:tr w:rsidR="00560F73" w:rsidRPr="00FD48E5" w14:paraId="348D9040"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795782" w14:textId="77777777" w:rsidR="00560F73" w:rsidRDefault="00560F73" w:rsidP="00E64266">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1EFE14" w14:textId="77777777" w:rsidR="00560F73" w:rsidRDefault="00560F73" w:rsidP="00E64266">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0615A9"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B79F0C6"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16C9DA" w14:textId="77777777" w:rsidR="00560F73" w:rsidRDefault="00560F73" w:rsidP="00E6426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254A7595" w14:textId="77777777" w:rsidR="00560F73" w:rsidRDefault="00560F73" w:rsidP="00E64266">
            <w:pPr>
              <w:pStyle w:val="TAL"/>
              <w:rPr>
                <w:rFonts w:cs="Arial"/>
                <w:szCs w:val="18"/>
                <w:lang w:eastAsia="zh-CN"/>
              </w:rPr>
            </w:pPr>
          </w:p>
        </w:tc>
      </w:tr>
      <w:tr w:rsidR="00560F73" w:rsidRPr="00FD48E5" w14:paraId="660BBDAF"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E3A6CA" w14:textId="77777777" w:rsidR="00560F73" w:rsidRDefault="00560F73" w:rsidP="00E64266">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826E6B" w14:textId="77777777" w:rsidR="00560F73" w:rsidRPr="0031710B" w:rsidRDefault="00560F73" w:rsidP="00E64266">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BD2F350" w14:textId="77777777" w:rsidR="00560F73" w:rsidRDefault="00560F73" w:rsidP="00E6426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6CD0208" w14:textId="77777777" w:rsidR="00560F73" w:rsidRDefault="00560F73" w:rsidP="00E6426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1D3A8B4" w14:textId="77777777" w:rsidR="00560F73" w:rsidRDefault="00560F73" w:rsidP="00E6426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2FFBB2EB" w14:textId="77777777" w:rsidR="00560F73" w:rsidRDefault="00560F73" w:rsidP="00E64266">
            <w:pPr>
              <w:pStyle w:val="TAL"/>
              <w:rPr>
                <w:rFonts w:cs="Arial"/>
                <w:szCs w:val="18"/>
                <w:lang w:eastAsia="zh-CN"/>
              </w:rPr>
            </w:pPr>
          </w:p>
        </w:tc>
      </w:tr>
      <w:tr w:rsidR="00560F73" w:rsidRPr="00FD48E5" w14:paraId="11535304"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B78CB06" w14:textId="77777777" w:rsidR="00560F73" w:rsidRDefault="00560F73" w:rsidP="00E64266">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1186F7" w14:textId="77777777" w:rsidR="00560F73" w:rsidRDefault="00560F73" w:rsidP="00E64266">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7366DA"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93DB116"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EBF3E16" w14:textId="77777777" w:rsidR="00560F73" w:rsidRDefault="00560F73" w:rsidP="00E64266">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9BD8219" w14:textId="77777777" w:rsidR="00560F73" w:rsidRDefault="00560F73" w:rsidP="00E6426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634C415" w14:textId="77777777" w:rsidR="00560F73" w:rsidRDefault="00560F73" w:rsidP="00E64266">
            <w:pPr>
              <w:pStyle w:val="TAL"/>
              <w:rPr>
                <w:rFonts w:cs="Arial"/>
                <w:szCs w:val="18"/>
                <w:lang w:eastAsia="zh-CN"/>
              </w:rPr>
            </w:pPr>
          </w:p>
        </w:tc>
      </w:tr>
      <w:tr w:rsidR="00560F73" w:rsidRPr="00FD48E5" w14:paraId="0AEA232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A47DD2" w14:textId="77777777" w:rsidR="00560F73" w:rsidRDefault="00560F73" w:rsidP="00E64266">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7BB20F" w14:textId="77777777" w:rsidR="00560F73" w:rsidRPr="003B2883" w:rsidRDefault="00560F73" w:rsidP="00E64266">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56AE24F" w14:textId="77777777" w:rsidR="00560F73" w:rsidRDefault="00560F73" w:rsidP="00E6426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078CA18" w14:textId="77777777" w:rsidR="00560F73" w:rsidRDefault="00560F73" w:rsidP="00E6426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4EDA296" w14:textId="77777777" w:rsidR="00560F73" w:rsidRDefault="00560F73" w:rsidP="00E64266">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B82F9E2" w14:textId="77777777" w:rsidR="00560F73" w:rsidRDefault="00560F73" w:rsidP="00E6426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AB91F14" w14:textId="77777777" w:rsidR="00560F73" w:rsidRDefault="00560F73" w:rsidP="00E64266">
            <w:pPr>
              <w:pStyle w:val="TAL"/>
              <w:rPr>
                <w:rFonts w:cs="Arial"/>
                <w:szCs w:val="18"/>
                <w:lang w:eastAsia="zh-CN"/>
              </w:rPr>
            </w:pPr>
          </w:p>
        </w:tc>
      </w:tr>
      <w:tr w:rsidR="00560F73" w:rsidRPr="00FD48E5" w14:paraId="6E124F77"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533D53" w14:textId="77777777" w:rsidR="00560F73" w:rsidRDefault="00560F73" w:rsidP="00E64266">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646ECC" w14:textId="77777777" w:rsidR="00560F73" w:rsidRPr="003B2883" w:rsidRDefault="00560F73" w:rsidP="00E64266">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FB5331" w14:textId="77777777" w:rsidR="00560F73" w:rsidRDefault="00560F73" w:rsidP="00E6426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2B3326D" w14:textId="77777777" w:rsidR="00560F73" w:rsidRDefault="00560F73" w:rsidP="00E6426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FA25F34" w14:textId="77777777" w:rsidR="00560F73" w:rsidRDefault="00560F73" w:rsidP="00E64266">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32B4567" w14:textId="77777777" w:rsidR="00560F73" w:rsidRPr="00421444" w:rsidRDefault="00560F73" w:rsidP="00E64266">
            <w:pPr>
              <w:pStyle w:val="TAL"/>
            </w:pPr>
          </w:p>
        </w:tc>
      </w:tr>
      <w:tr w:rsidR="00560F73" w:rsidRPr="00FD48E5" w14:paraId="048D9D9A"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7F7A45" w14:textId="77777777" w:rsidR="00560F73" w:rsidRDefault="00560F73" w:rsidP="00E64266">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829496" w14:textId="77777777" w:rsidR="00560F73" w:rsidRDefault="00560F73" w:rsidP="00E64266">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8B316E" w14:textId="77777777" w:rsidR="00560F73" w:rsidRDefault="00560F73" w:rsidP="00E6426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AF43B3B" w14:textId="77777777" w:rsidR="00560F73" w:rsidRDefault="00560F73" w:rsidP="00E6426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690FA10" w14:textId="77777777" w:rsidR="00560F73" w:rsidRPr="00421444" w:rsidRDefault="00560F73" w:rsidP="00E6426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2D5F10F" w14:textId="77777777" w:rsidR="00560F73" w:rsidRDefault="00560F73" w:rsidP="00E64266">
            <w:pPr>
              <w:pStyle w:val="TAL"/>
              <w:rPr>
                <w:rFonts w:cs="Arial"/>
                <w:szCs w:val="18"/>
              </w:rPr>
            </w:pPr>
          </w:p>
        </w:tc>
      </w:tr>
      <w:tr w:rsidR="00560F73" w:rsidRPr="00FD48E5" w14:paraId="1919CFBD"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E3C58E" w14:textId="77777777" w:rsidR="00560F73" w:rsidRDefault="00560F73" w:rsidP="00E64266">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1EC3AA" w14:textId="77777777" w:rsidR="00560F73" w:rsidRDefault="00560F73" w:rsidP="00E64266">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F44F387" w14:textId="77777777" w:rsidR="00560F73" w:rsidRDefault="00560F73" w:rsidP="00E6426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33F404F" w14:textId="77777777" w:rsidR="00560F73" w:rsidRDefault="00560F73" w:rsidP="00E6426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C92EE5E" w14:textId="77777777" w:rsidR="00560F73" w:rsidRDefault="00560F73" w:rsidP="00E6426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4BCF538E" w14:textId="77777777" w:rsidR="00560F73" w:rsidRDefault="00560F73" w:rsidP="00E64266">
            <w:pPr>
              <w:pStyle w:val="TAL"/>
            </w:pPr>
          </w:p>
          <w:p w14:paraId="6BC54C65" w14:textId="77777777" w:rsidR="00560F73" w:rsidRDefault="00560F73" w:rsidP="00E6426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B10A86B" w14:textId="77777777" w:rsidR="00560F73" w:rsidRDefault="00560F73" w:rsidP="00E64266">
            <w:pPr>
              <w:pStyle w:val="TAL"/>
              <w:rPr>
                <w:rFonts w:cs="Arial"/>
                <w:szCs w:val="18"/>
                <w:lang w:eastAsia="zh-CN"/>
              </w:rPr>
            </w:pPr>
          </w:p>
        </w:tc>
      </w:tr>
      <w:tr w:rsidR="00560F73" w:rsidRPr="00FD48E5" w14:paraId="679683C2"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43485A" w14:textId="77777777" w:rsidR="00560F73" w:rsidRDefault="00560F73" w:rsidP="00E64266">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3B4B22" w14:textId="77777777" w:rsidR="00560F73" w:rsidRDefault="00560F73" w:rsidP="00E64266">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BBE3828" w14:textId="77777777" w:rsidR="00560F73" w:rsidRDefault="00560F73" w:rsidP="00E6426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B7D4A71" w14:textId="77777777" w:rsidR="00560F73" w:rsidRDefault="00560F73" w:rsidP="00E6426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09DD142" w14:textId="77777777" w:rsidR="00560F73" w:rsidRDefault="00560F73" w:rsidP="00E6426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11717C5D" w14:textId="77777777" w:rsidR="00560F73" w:rsidRDefault="00560F73" w:rsidP="00E6426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49BCB5C8" w14:textId="77777777" w:rsidR="00560F73" w:rsidRDefault="00560F73" w:rsidP="00E64266">
            <w:pPr>
              <w:pStyle w:val="TAL"/>
              <w:rPr>
                <w:rFonts w:cs="Arial"/>
                <w:szCs w:val="18"/>
                <w:lang w:eastAsia="zh-CN"/>
              </w:rPr>
            </w:pPr>
          </w:p>
        </w:tc>
      </w:tr>
      <w:tr w:rsidR="00560F73" w:rsidRPr="00FD48E5" w14:paraId="54729E0C"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499BF8" w14:textId="77777777" w:rsidR="00560F73" w:rsidRDefault="00560F73" w:rsidP="00E64266">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F1418C" w14:textId="77777777" w:rsidR="00560F73" w:rsidRDefault="00560F73" w:rsidP="00E64266">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06C8A80" w14:textId="77777777" w:rsidR="00560F73" w:rsidRDefault="00560F73" w:rsidP="00E6426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F0A26E4" w14:textId="77777777" w:rsidR="00560F73" w:rsidRDefault="00560F73" w:rsidP="00E6426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382E339" w14:textId="77777777" w:rsidR="00560F73" w:rsidRDefault="00560F73" w:rsidP="00E6426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7F53FF35" w14:textId="77777777" w:rsidR="00560F73" w:rsidRDefault="00560F73" w:rsidP="00E64266">
            <w:pPr>
              <w:pStyle w:val="TAL"/>
              <w:rPr>
                <w:rFonts w:cs="Arial"/>
                <w:szCs w:val="18"/>
                <w:lang w:eastAsia="zh-CN"/>
              </w:rPr>
            </w:pPr>
            <w:r>
              <w:rPr>
                <w:rFonts w:cs="Arial"/>
                <w:szCs w:val="18"/>
                <w:lang w:eastAsia="zh-CN"/>
              </w:rPr>
              <w:t>SAT</w:t>
            </w:r>
          </w:p>
        </w:tc>
      </w:tr>
      <w:tr w:rsidR="00560F73" w:rsidRPr="00FD48E5" w14:paraId="0F246669"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C260DB2" w14:textId="77777777" w:rsidR="00560F73" w:rsidRDefault="00560F73" w:rsidP="00E64266">
            <w:pPr>
              <w:pStyle w:val="TAL"/>
            </w:pPr>
            <w:proofErr w:type="spellStart"/>
            <w:r>
              <w:rPr>
                <w:rFonts w:hint="eastAsia"/>
                <w:lang w:eastAsia="zh-CN"/>
              </w:rPr>
              <w:lastRenderedPageBreak/>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E84F9C" w14:textId="77777777" w:rsidR="00560F73" w:rsidRDefault="00560F73" w:rsidP="00E64266">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430DBA" w14:textId="77777777" w:rsidR="00560F73" w:rsidRDefault="00560F73" w:rsidP="00E6426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07294BA" w14:textId="77777777" w:rsidR="00560F73" w:rsidRDefault="00560F73" w:rsidP="00E6426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6C07CAA" w14:textId="77777777" w:rsidR="00560F73" w:rsidRDefault="00560F73" w:rsidP="00E6426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17B381D" w14:textId="77777777" w:rsidR="00560F73" w:rsidRDefault="00560F73" w:rsidP="00E64266">
            <w:pPr>
              <w:pStyle w:val="TAL"/>
              <w:rPr>
                <w:rFonts w:cs="Arial"/>
                <w:szCs w:val="18"/>
                <w:lang w:eastAsia="zh-CN"/>
              </w:rPr>
            </w:pPr>
          </w:p>
        </w:tc>
      </w:tr>
      <w:tr w:rsidR="00560F73" w:rsidRPr="00FD48E5" w14:paraId="2828AD14" w14:textId="77777777" w:rsidTr="00E6426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7994A1" w14:textId="77777777" w:rsidR="00560F73" w:rsidRDefault="00560F73" w:rsidP="00E64266">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D4786BC" w14:textId="77777777" w:rsidR="00560F73" w:rsidRDefault="00560F73" w:rsidP="00E64266">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088E27" w14:textId="77777777" w:rsidR="00560F73" w:rsidRDefault="00560F73" w:rsidP="00E6426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3F422CF3" w14:textId="77777777" w:rsidR="00560F73" w:rsidRDefault="00560F73" w:rsidP="00E6426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68C33919" w14:textId="77777777" w:rsidR="00560F73" w:rsidRPr="004A0023" w:rsidRDefault="00560F73" w:rsidP="00E6426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247270B1" w14:textId="77777777" w:rsidR="00560F73" w:rsidRPr="004A0023" w:rsidRDefault="00560F73" w:rsidP="00E64266">
            <w:pPr>
              <w:pStyle w:val="TAL"/>
              <w:rPr>
                <w:rFonts w:cs="Arial"/>
                <w:szCs w:val="18"/>
              </w:rPr>
            </w:pPr>
          </w:p>
          <w:p w14:paraId="5559EC66" w14:textId="77777777" w:rsidR="00560F73" w:rsidRPr="004A0023" w:rsidRDefault="00560F73" w:rsidP="00E64266">
            <w:pPr>
              <w:pStyle w:val="TAL"/>
              <w:rPr>
                <w:rFonts w:cs="Arial"/>
                <w:szCs w:val="18"/>
              </w:rPr>
            </w:pPr>
            <w:r w:rsidRPr="004A0023">
              <w:rPr>
                <w:rFonts w:cs="Arial"/>
                <w:szCs w:val="18"/>
              </w:rPr>
              <w:t>When present, this IE shall be set as following:</w:t>
            </w:r>
          </w:p>
          <w:p w14:paraId="75CEE46F" w14:textId="77777777" w:rsidR="00560F73" w:rsidRPr="004A0023" w:rsidRDefault="00560F73" w:rsidP="00E64266">
            <w:pPr>
              <w:pStyle w:val="TAL"/>
              <w:rPr>
                <w:rFonts w:cs="Arial"/>
                <w:szCs w:val="18"/>
              </w:rPr>
            </w:pPr>
            <w:r w:rsidRPr="004A0023">
              <w:rPr>
                <w:rFonts w:cs="Arial"/>
                <w:szCs w:val="18"/>
              </w:rPr>
              <w:t xml:space="preserve">- true: the </w:t>
            </w:r>
            <w:r w:rsidRPr="0085108E">
              <w:t>reliable UE location information is required</w:t>
            </w:r>
          </w:p>
          <w:p w14:paraId="1D1E7F4C" w14:textId="77777777" w:rsidR="00560F73" w:rsidRDefault="00560F73" w:rsidP="00E6426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6063B96" w14:textId="77777777" w:rsidR="00560F73" w:rsidRDefault="00560F73" w:rsidP="00E64266">
            <w:pPr>
              <w:pStyle w:val="TAL"/>
              <w:rPr>
                <w:rFonts w:cs="Arial"/>
                <w:szCs w:val="18"/>
                <w:lang w:eastAsia="zh-CN"/>
              </w:rPr>
            </w:pPr>
          </w:p>
        </w:tc>
      </w:tr>
      <w:tr w:rsidR="00560F73" w:rsidRPr="00FD48E5" w14:paraId="6F2C206B"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B84ABF6" w14:textId="77777777" w:rsidR="00560F73" w:rsidRDefault="00560F73" w:rsidP="00E64266">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C5D215" w14:textId="77777777" w:rsidR="00560F73" w:rsidRDefault="00560F73" w:rsidP="00E64266">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F19680A" w14:textId="77777777" w:rsidR="00560F73" w:rsidRPr="000C2AC0" w:rsidRDefault="00560F73" w:rsidP="00E6426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CB91D94" w14:textId="77777777" w:rsidR="00560F73" w:rsidRPr="000C2AC0" w:rsidRDefault="00560F73" w:rsidP="00E6426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54B0775A" w14:textId="77777777" w:rsidR="00560F73" w:rsidRDefault="00560F73" w:rsidP="00E64266">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10DFA791" w14:textId="77777777" w:rsidR="00560F73" w:rsidRDefault="00560F73" w:rsidP="00E64266">
            <w:pPr>
              <w:pStyle w:val="TAL"/>
              <w:rPr>
                <w:rFonts w:cs="Arial"/>
                <w:szCs w:val="18"/>
                <w:lang w:eastAsia="zh-CN"/>
              </w:rPr>
            </w:pPr>
          </w:p>
        </w:tc>
      </w:tr>
      <w:tr w:rsidR="00560F73" w:rsidRPr="00FD48E5" w14:paraId="3F4011FA"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E4924C" w14:textId="77777777" w:rsidR="00560F73" w:rsidRDefault="00560F73" w:rsidP="00E64266">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CD36F6" w14:textId="77777777" w:rsidR="00560F73" w:rsidRDefault="00560F73" w:rsidP="00E64266">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C274E7" w14:textId="77777777" w:rsidR="00560F73" w:rsidRDefault="00560F73" w:rsidP="00E6426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30B8D5E" w14:textId="77777777" w:rsidR="00560F73" w:rsidRDefault="00560F73" w:rsidP="00E6426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D3B4BFB" w14:textId="77777777" w:rsidR="00560F73" w:rsidRDefault="00560F73" w:rsidP="00E6426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6DEA757" w14:textId="77777777" w:rsidR="00560F73" w:rsidRDefault="00560F73" w:rsidP="00E64266">
            <w:pPr>
              <w:pStyle w:val="TAL"/>
              <w:rPr>
                <w:lang w:eastAsia="zh-CN"/>
              </w:rPr>
            </w:pPr>
          </w:p>
          <w:p w14:paraId="26C66F34" w14:textId="77777777" w:rsidR="00560F73" w:rsidRDefault="00560F73" w:rsidP="00E6426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25A4D304" w14:textId="77777777" w:rsidR="00560F73" w:rsidRDefault="00560F73" w:rsidP="00E64266">
            <w:pPr>
              <w:pStyle w:val="TAL"/>
              <w:rPr>
                <w:rFonts w:cs="Arial"/>
                <w:szCs w:val="18"/>
                <w:lang w:eastAsia="zh-CN"/>
              </w:rPr>
            </w:pPr>
          </w:p>
        </w:tc>
      </w:tr>
      <w:tr w:rsidR="00560F73" w:rsidRPr="00FD48E5" w14:paraId="7A448C52"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7FE6F47" w14:textId="77777777" w:rsidR="00560F73" w:rsidRDefault="00560F73" w:rsidP="00E64266">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FFA6E6" w14:textId="77777777" w:rsidR="00560F73" w:rsidRDefault="00560F73" w:rsidP="00E64266">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B2908E" w14:textId="77777777" w:rsidR="00560F73" w:rsidRDefault="00560F73" w:rsidP="00E6426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56090F9" w14:textId="77777777" w:rsidR="00560F73" w:rsidRDefault="00560F73" w:rsidP="00E6426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A65DD4" w14:textId="77777777" w:rsidR="00560F73" w:rsidRPr="00EB64A5" w:rsidRDefault="00560F73" w:rsidP="00E6426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D6A386C" w14:textId="77777777" w:rsidR="00560F73" w:rsidRDefault="00560F73" w:rsidP="00E64266">
            <w:pPr>
              <w:pStyle w:val="TAL"/>
              <w:rPr>
                <w:rFonts w:cs="Arial"/>
                <w:szCs w:val="18"/>
                <w:lang w:eastAsia="zh-CN"/>
              </w:rPr>
            </w:pPr>
          </w:p>
          <w:p w14:paraId="6F038017" w14:textId="77777777" w:rsidR="00560F73" w:rsidRDefault="00560F73" w:rsidP="00E64266">
            <w:pPr>
              <w:pStyle w:val="TAL"/>
              <w:rPr>
                <w:rFonts w:cs="Arial"/>
                <w:szCs w:val="18"/>
                <w:lang w:eastAsia="zh-CN"/>
              </w:rPr>
            </w:pPr>
            <w:r>
              <w:rPr>
                <w:rFonts w:cs="Arial"/>
                <w:szCs w:val="18"/>
                <w:lang w:eastAsia="zh-CN"/>
              </w:rPr>
              <w:t>When present, this IE shall indicate the acceptance of intermediate location response at the GMLC:</w:t>
            </w:r>
          </w:p>
          <w:p w14:paraId="7455F21B" w14:textId="77777777" w:rsidR="00560F73" w:rsidRDefault="00560F73" w:rsidP="00E64266">
            <w:pPr>
              <w:pStyle w:val="TAL"/>
              <w:rPr>
                <w:rFonts w:cs="Arial"/>
                <w:szCs w:val="18"/>
                <w:lang w:eastAsia="zh-CN"/>
              </w:rPr>
            </w:pPr>
            <w:r>
              <w:rPr>
                <w:rFonts w:cs="Arial"/>
                <w:szCs w:val="18"/>
                <w:lang w:eastAsia="zh-CN"/>
              </w:rPr>
              <w:t>- true: intermediate location response acceptable</w:t>
            </w:r>
          </w:p>
          <w:p w14:paraId="2035EA79" w14:textId="77777777" w:rsidR="00560F73" w:rsidRDefault="00560F73" w:rsidP="00E64266">
            <w:pPr>
              <w:pStyle w:val="TAL"/>
              <w:rPr>
                <w:rFonts w:cs="Arial"/>
                <w:szCs w:val="18"/>
                <w:lang w:eastAsia="zh-CN"/>
              </w:rPr>
            </w:pPr>
            <w:r>
              <w:rPr>
                <w:rFonts w:cs="Arial"/>
                <w:szCs w:val="18"/>
                <w:lang w:eastAsia="zh-CN"/>
              </w:rPr>
              <w:t>- false (default): intermediate location response not acceptable</w:t>
            </w:r>
          </w:p>
          <w:p w14:paraId="4F70F6C1" w14:textId="77777777" w:rsidR="00560F73" w:rsidRDefault="00560F73" w:rsidP="00E6426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3BB718F0" w14:textId="77777777" w:rsidR="00560F73" w:rsidRDefault="00560F73" w:rsidP="00E64266">
            <w:pPr>
              <w:pStyle w:val="TAL"/>
              <w:rPr>
                <w:rFonts w:cs="Arial"/>
                <w:szCs w:val="18"/>
                <w:lang w:eastAsia="zh-CN"/>
              </w:rPr>
            </w:pPr>
          </w:p>
        </w:tc>
      </w:tr>
      <w:tr w:rsidR="00560F73" w:rsidRPr="00FD48E5" w14:paraId="1E0FD83A"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2C81D87" w14:textId="77777777" w:rsidR="00560F73" w:rsidRDefault="00560F73" w:rsidP="00E64266">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22181B6" w14:textId="77777777" w:rsidR="00560F73" w:rsidRDefault="00560F73" w:rsidP="00E64266">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79E967" w14:textId="77777777" w:rsidR="00560F73" w:rsidRDefault="00560F73" w:rsidP="00E6426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1FBD66E" w14:textId="77777777" w:rsidR="00560F73" w:rsidRDefault="00560F73" w:rsidP="00E6426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55E14C6" w14:textId="77777777" w:rsidR="00560F73" w:rsidRDefault="00560F73" w:rsidP="00E64266">
            <w:pPr>
              <w:pStyle w:val="TAL"/>
              <w:rPr>
                <w:lang w:eastAsia="zh-CN"/>
              </w:rPr>
            </w:pPr>
            <w:r>
              <w:rPr>
                <w:rFonts w:cs="Arial"/>
                <w:szCs w:val="18"/>
                <w:lang w:eastAsia="zh-CN"/>
              </w:rPr>
              <w:t>This IE shall be included by the AMF if received from the GMLC.</w:t>
            </w:r>
          </w:p>
          <w:p w14:paraId="454FCF77" w14:textId="77777777" w:rsidR="00560F73" w:rsidRDefault="00560F73" w:rsidP="00E64266">
            <w:pPr>
              <w:pStyle w:val="TAL"/>
              <w:rPr>
                <w:rFonts w:cs="Arial"/>
                <w:szCs w:val="18"/>
                <w:lang w:eastAsia="zh-CN"/>
              </w:rPr>
            </w:pPr>
          </w:p>
          <w:p w14:paraId="21D6D269" w14:textId="77777777" w:rsidR="00560F73" w:rsidRDefault="00560F73" w:rsidP="00E6426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4952D93D" w14:textId="77777777" w:rsidR="00560F73" w:rsidRDefault="00560F73" w:rsidP="00E64266">
            <w:pPr>
              <w:pStyle w:val="TAL"/>
              <w:rPr>
                <w:rFonts w:cs="Arial"/>
                <w:szCs w:val="18"/>
                <w:lang w:eastAsia="zh-CN"/>
              </w:rPr>
            </w:pPr>
          </w:p>
          <w:p w14:paraId="0A64E3DD" w14:textId="77777777" w:rsidR="00560F73" w:rsidRDefault="00560F73" w:rsidP="00E6426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B863B92" w14:textId="77777777" w:rsidR="00560F73" w:rsidRDefault="00560F73" w:rsidP="00E6426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7A84946" w14:textId="77777777" w:rsidR="00560F73" w:rsidRDefault="00560F73" w:rsidP="00E64266">
            <w:pPr>
              <w:pStyle w:val="TAL"/>
              <w:rPr>
                <w:rFonts w:cs="Arial"/>
                <w:szCs w:val="18"/>
                <w:lang w:eastAsia="zh-CN"/>
              </w:rPr>
            </w:pPr>
          </w:p>
        </w:tc>
      </w:tr>
      <w:tr w:rsidR="00560F73" w:rsidRPr="00FD48E5" w14:paraId="10681039"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0E6DBB8" w14:textId="77777777" w:rsidR="00560F73" w:rsidRDefault="00560F73" w:rsidP="00E6426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38819F5" w14:textId="77777777" w:rsidR="00560F73" w:rsidRDefault="00560F73" w:rsidP="00E64266">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5885FF" w14:textId="77777777" w:rsidR="00560F73" w:rsidRDefault="00560F73" w:rsidP="00E6426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A19781B" w14:textId="77777777" w:rsidR="00560F73" w:rsidRDefault="00560F73" w:rsidP="00E6426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E216FEF" w14:textId="77777777" w:rsidR="00560F73" w:rsidRDefault="00560F73" w:rsidP="00E6426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73D012A4" w14:textId="77777777" w:rsidR="00560F73" w:rsidRDefault="00560F73" w:rsidP="00E64266">
            <w:pPr>
              <w:pStyle w:val="TAL"/>
              <w:rPr>
                <w:rFonts w:cs="Arial"/>
                <w:szCs w:val="18"/>
                <w:lang w:eastAsia="zh-CN"/>
              </w:rPr>
            </w:pPr>
          </w:p>
        </w:tc>
      </w:tr>
      <w:tr w:rsidR="00560F73" w:rsidRPr="00FD48E5" w14:paraId="068A2C2F"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3430AE4" w14:textId="77777777" w:rsidR="00560F73" w:rsidRDefault="00560F73" w:rsidP="00E64266">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057870" w14:textId="77777777" w:rsidR="00560F73" w:rsidRDefault="00560F73" w:rsidP="00E64266">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72EA2F96" w14:textId="77777777" w:rsidR="00560F73" w:rsidRDefault="00560F73" w:rsidP="00E6426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30889A" w14:textId="77777777" w:rsidR="00560F73" w:rsidRDefault="00560F73" w:rsidP="00E64266">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69F54034" w14:textId="77777777" w:rsidR="00560F73" w:rsidRDefault="00560F73" w:rsidP="00E64266">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0ACF6F1" w14:textId="77777777" w:rsidR="00560F73" w:rsidRDefault="00560F73" w:rsidP="00E64266">
            <w:pPr>
              <w:pStyle w:val="TAL"/>
              <w:rPr>
                <w:rFonts w:cs="Arial"/>
                <w:szCs w:val="18"/>
                <w:lang w:eastAsia="zh-CN"/>
              </w:rPr>
            </w:pPr>
          </w:p>
        </w:tc>
      </w:tr>
      <w:tr w:rsidR="00560F73" w:rsidRPr="00FD48E5" w14:paraId="0A471845"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CDB620" w14:textId="77777777" w:rsidR="00560F73" w:rsidRPr="006A7E28" w:rsidRDefault="00560F73" w:rsidP="00E64266">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7D0F805" w14:textId="77777777" w:rsidR="00560F73" w:rsidRPr="006A7E28" w:rsidRDefault="00560F73" w:rsidP="00E64266">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C7C54A"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E869D2" w14:textId="77777777" w:rsidR="00560F73" w:rsidRDefault="00560F73" w:rsidP="00E6426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307122" w14:textId="77777777" w:rsidR="00560F73" w:rsidRDefault="00560F73" w:rsidP="00E64266">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28710902" w14:textId="77777777" w:rsidR="00560F73" w:rsidRDefault="00560F73" w:rsidP="00E64266">
            <w:pPr>
              <w:pStyle w:val="TAL"/>
              <w:rPr>
                <w:rFonts w:cs="Arial"/>
                <w:szCs w:val="18"/>
                <w:lang w:eastAsia="zh-CN"/>
              </w:rPr>
            </w:pPr>
          </w:p>
          <w:p w14:paraId="13735B89" w14:textId="77777777" w:rsidR="00560F73" w:rsidRPr="00140B0A" w:rsidRDefault="00560F73" w:rsidP="00E64266">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B8B4706" w14:textId="77777777" w:rsidR="00560F73" w:rsidRDefault="00560F73" w:rsidP="00E64266">
            <w:pPr>
              <w:pStyle w:val="TAL"/>
              <w:ind w:left="523" w:hanging="240"/>
            </w:pPr>
            <w:r>
              <w:t>-</w:t>
            </w:r>
            <w:r>
              <w:tab/>
              <w:t>Inside reporting (default)</w:t>
            </w:r>
          </w:p>
          <w:p w14:paraId="39308A1F" w14:textId="77777777" w:rsidR="00560F73" w:rsidRDefault="00560F73" w:rsidP="00E64266">
            <w:pPr>
              <w:pStyle w:val="TAL"/>
              <w:ind w:left="523" w:hanging="240"/>
            </w:pPr>
            <w:r>
              <w:t>-</w:t>
            </w:r>
            <w:r>
              <w:tab/>
              <w:t>Outside reporting</w:t>
            </w:r>
          </w:p>
          <w:p w14:paraId="162F920B" w14:textId="77777777" w:rsidR="00560F73" w:rsidRPr="006A7E28" w:rsidRDefault="00560F73" w:rsidP="00E64266">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A026E1D" w14:textId="77777777" w:rsidR="00560F73" w:rsidRDefault="00560F73" w:rsidP="00E64266">
            <w:pPr>
              <w:pStyle w:val="TAL"/>
              <w:rPr>
                <w:rFonts w:cs="Arial"/>
                <w:szCs w:val="18"/>
                <w:lang w:eastAsia="zh-CN"/>
              </w:rPr>
            </w:pPr>
          </w:p>
        </w:tc>
      </w:tr>
      <w:tr w:rsidR="00560F73" w:rsidRPr="00FD48E5" w14:paraId="2D11E2D1"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47AB85A" w14:textId="77777777" w:rsidR="00560F73" w:rsidRDefault="00560F73" w:rsidP="00E64266">
            <w:pPr>
              <w:pStyle w:val="TAL"/>
              <w:rPr>
                <w:lang w:eastAsia="zh-CN"/>
              </w:rPr>
            </w:pPr>
            <w:proofErr w:type="spellStart"/>
            <w:r>
              <w:lastRenderedPageBreak/>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FF31C1" w14:textId="77777777" w:rsidR="00560F73" w:rsidRPr="004E03E8" w:rsidRDefault="00560F73" w:rsidP="00E64266">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24A9E2"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9604BD"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640A4FF" w14:textId="77777777" w:rsidR="00560F73" w:rsidRDefault="00560F73" w:rsidP="00E64266">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1906986A" w14:textId="77777777" w:rsidR="00560F73" w:rsidRDefault="00560F73" w:rsidP="00E64266">
            <w:pPr>
              <w:pStyle w:val="TAL"/>
              <w:rPr>
                <w:rFonts w:cs="Arial"/>
                <w:szCs w:val="18"/>
                <w:lang w:eastAsia="zh-CN"/>
              </w:rPr>
            </w:pPr>
            <w:r w:rsidRPr="007E49B1">
              <w:rPr>
                <w:lang w:eastAsia="zh-CN"/>
              </w:rPr>
              <w:t>MBSR</w:t>
            </w:r>
          </w:p>
        </w:tc>
      </w:tr>
      <w:tr w:rsidR="00560F73" w:rsidRPr="00FD48E5" w14:paraId="25A194E4"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2372A45" w14:textId="77777777" w:rsidR="00560F73" w:rsidRDefault="00560F73" w:rsidP="00E64266">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5D5157" w14:textId="77777777" w:rsidR="00560F73" w:rsidRDefault="00560F73" w:rsidP="00E64266">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0639E4"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E7BE04"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715F4B" w14:textId="77777777" w:rsidR="00560F73" w:rsidRDefault="00560F73" w:rsidP="00E64266">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066190CC" w14:textId="77777777" w:rsidR="00560F73" w:rsidRDefault="00560F73" w:rsidP="00E64266">
            <w:pPr>
              <w:pStyle w:val="TAL"/>
              <w:rPr>
                <w:rFonts w:cs="Arial"/>
                <w:color w:val="000000" w:themeColor="text1"/>
                <w:szCs w:val="18"/>
                <w:lang w:eastAsia="zh-CN"/>
              </w:rPr>
            </w:pPr>
            <w:r>
              <w:rPr>
                <w:rFonts w:cs="Arial"/>
                <w:color w:val="000000" w:themeColor="text1"/>
                <w:szCs w:val="18"/>
                <w:lang w:eastAsia="zh-CN"/>
              </w:rPr>
              <w:t>Or</w:t>
            </w:r>
          </w:p>
          <w:p w14:paraId="67FC9FB3" w14:textId="77777777" w:rsidR="00560F73" w:rsidRDefault="00560F73" w:rsidP="00E64266">
            <w:pPr>
              <w:pStyle w:val="TAL"/>
              <w:rPr>
                <w:rFonts w:cs="Arial"/>
                <w:color w:val="000000" w:themeColor="text1"/>
                <w:szCs w:val="18"/>
                <w:lang w:eastAsia="zh-CN"/>
              </w:rPr>
            </w:pPr>
            <w:r>
              <w:rPr>
                <w:rFonts w:cs="Arial"/>
                <w:color w:val="000000" w:themeColor="text1"/>
                <w:szCs w:val="18"/>
                <w:lang w:eastAsia="zh-CN"/>
              </w:rPr>
              <w:t xml:space="preserve">This IE may be present, </w:t>
            </w:r>
            <w:r>
              <w:rPr>
                <w:rFonts w:cs="Arial"/>
                <w:color w:val="000000" w:themeColor="text1"/>
                <w:szCs w:val="18"/>
                <w:lang w:val="en-US" w:eastAsia="zh-CN"/>
              </w:rPr>
              <w:t xml:space="preserve">if the </w:t>
            </w:r>
            <w:proofErr w:type="spellStart"/>
            <w:r>
              <w:rPr>
                <w:rFonts w:cs="Arial"/>
                <w:color w:val="000000" w:themeColor="text1"/>
                <w:szCs w:val="18"/>
                <w:lang w:val="en-US" w:eastAsia="zh-CN"/>
              </w:rPr>
              <w:t>mwabSupportInd</w:t>
            </w:r>
            <w:proofErr w:type="spellEnd"/>
            <w:r>
              <w:rPr>
                <w:rFonts w:cs="Arial"/>
                <w:color w:val="000000" w:themeColor="text1"/>
                <w:szCs w:val="18"/>
                <w:lang w:val="en-US" w:eastAsia="zh-CN"/>
              </w:rPr>
              <w:t xml:space="preserve"> IE is present and set to true. It shall indicate the</w:t>
            </w:r>
            <w:r>
              <w:rPr>
                <w:rFonts w:cs="Arial" w:hint="eastAsia"/>
                <w:color w:val="000000" w:themeColor="text1"/>
                <w:szCs w:val="18"/>
                <w:lang w:val="en-US" w:eastAsia="ko-KR"/>
              </w:rPr>
              <w:t xml:space="preserve"> </w:t>
            </w:r>
            <w:r>
              <w:rPr>
                <w:rFonts w:cs="Arial"/>
                <w:color w:val="000000" w:themeColor="text1"/>
                <w:szCs w:val="18"/>
                <w:lang w:val="en-US" w:eastAsia="ko-KR"/>
              </w:rPr>
              <w:t xml:space="preserve">ULI </w:t>
            </w:r>
            <w:r w:rsidRPr="00A87AD8">
              <w:rPr>
                <w:rFonts w:cs="Arial"/>
                <w:color w:val="000000" w:themeColor="text1"/>
                <w:szCs w:val="18"/>
                <w:lang w:val="en-US" w:eastAsia="ko-KR"/>
              </w:rPr>
              <w:t xml:space="preserve">of </w:t>
            </w:r>
            <w:r>
              <w:rPr>
                <w:rFonts w:cs="Arial"/>
                <w:color w:val="000000" w:themeColor="text1"/>
                <w:szCs w:val="18"/>
                <w:lang w:val="en-US" w:eastAsia="zh-CN"/>
              </w:rPr>
              <w:t>MWAB 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61877BB4" w14:textId="77777777" w:rsidR="00560F73" w:rsidRPr="007E49B1" w:rsidRDefault="00560F73" w:rsidP="00E64266">
            <w:pPr>
              <w:pStyle w:val="TAL"/>
              <w:rPr>
                <w:lang w:eastAsia="zh-CN"/>
              </w:rPr>
            </w:pPr>
            <w:r w:rsidRPr="007E49B1">
              <w:rPr>
                <w:lang w:eastAsia="zh-CN"/>
              </w:rPr>
              <w:t>MBSR</w:t>
            </w:r>
            <w:r>
              <w:rPr>
                <w:rFonts w:hint="eastAsia"/>
                <w:lang w:eastAsia="ko-KR"/>
              </w:rPr>
              <w:t>, MWAB</w:t>
            </w:r>
          </w:p>
        </w:tc>
      </w:tr>
      <w:tr w:rsidR="00560F73" w:rsidRPr="00FD48E5" w14:paraId="29BFB275" w14:textId="77777777" w:rsidTr="00E64266">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42D9A2E7" w14:textId="77777777" w:rsidR="00560F73" w:rsidRDefault="00560F73" w:rsidP="00E64266">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24B5AF9" w14:textId="77777777" w:rsidR="00560F73" w:rsidRDefault="00560F73" w:rsidP="00E64266">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EDE13F"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E6D8BF" w14:textId="77777777" w:rsidR="00560F73" w:rsidRDefault="00560F73" w:rsidP="00E64266">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3A15ED55" w14:textId="77777777" w:rsidR="00560F73" w:rsidRDefault="00560F73" w:rsidP="00E64266">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763E9677" w14:textId="77777777" w:rsidR="00560F73" w:rsidRDefault="00560F73" w:rsidP="00E64266">
            <w:pPr>
              <w:pStyle w:val="TAL"/>
              <w:rPr>
                <w:rFonts w:cs="Arial"/>
                <w:color w:val="000000" w:themeColor="text1"/>
                <w:szCs w:val="18"/>
                <w:lang w:eastAsia="zh-CN"/>
              </w:rPr>
            </w:pPr>
          </w:p>
          <w:p w14:paraId="5A1F4319" w14:textId="77777777" w:rsidR="00560F73" w:rsidRPr="007E606E" w:rsidRDefault="00560F73" w:rsidP="00E64266">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7C5DF743" w14:textId="77777777" w:rsidR="00560F73" w:rsidRDefault="00560F73" w:rsidP="00E64266">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3BE3B5BC" w14:textId="77777777" w:rsidR="00560F73" w:rsidRPr="007E49B1" w:rsidRDefault="00560F73" w:rsidP="00E64266">
            <w:pPr>
              <w:pStyle w:val="TAL"/>
              <w:rPr>
                <w:lang w:eastAsia="zh-CN"/>
              </w:rPr>
            </w:pPr>
            <w:r>
              <w:rPr>
                <w:lang w:eastAsia="zh-CN"/>
              </w:rPr>
              <w:t>MWAB</w:t>
            </w:r>
          </w:p>
        </w:tc>
      </w:tr>
      <w:tr w:rsidR="00560F73" w:rsidRPr="00FD48E5" w14:paraId="34BEA13E"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A2DFF15" w14:textId="77777777" w:rsidR="00560F73" w:rsidRDefault="00560F73" w:rsidP="00E64266">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9F9489" w14:textId="77777777" w:rsidR="00560F73" w:rsidRDefault="00560F73" w:rsidP="00E64266">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11FF52" w14:textId="77777777" w:rsidR="00560F73" w:rsidRDefault="00560F73" w:rsidP="00E6426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CC56D" w14:textId="77777777" w:rsidR="00560F73" w:rsidRDefault="00560F73" w:rsidP="00E6426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AEE23C" w14:textId="77777777" w:rsidR="00560F73" w:rsidRDefault="00560F73" w:rsidP="00E6426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829C02F" w14:textId="77777777" w:rsidR="00560F73" w:rsidRPr="007E49B1" w:rsidRDefault="00560F73" w:rsidP="00E64266">
            <w:pPr>
              <w:pStyle w:val="TAL"/>
              <w:rPr>
                <w:lang w:eastAsia="zh-CN"/>
              </w:rPr>
            </w:pPr>
          </w:p>
        </w:tc>
      </w:tr>
      <w:tr w:rsidR="00560F73" w:rsidRPr="00FD48E5" w14:paraId="2CB659DF"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3C9D05" w14:textId="77777777" w:rsidR="00560F73" w:rsidRDefault="00560F73" w:rsidP="00E64266">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6085F6" w14:textId="77777777" w:rsidR="00560F73" w:rsidRDefault="00560F73" w:rsidP="00E64266">
            <w:pPr>
              <w:pStyle w:val="TAL"/>
              <w:rPr>
                <w:lang w:eastAsia="zh-CN"/>
              </w:rPr>
            </w:pPr>
            <w:r w:rsidRPr="00B82322">
              <w:rPr>
                <w:rFonts w:cs="Arial"/>
                <w:szCs w:val="18"/>
              </w:rPr>
              <w:t>array(</w:t>
            </w:r>
            <w:proofErr w:type="spellStart"/>
            <w:r w:rsidRPr="00B82322">
              <w:rPr>
                <w:rFonts w:cs="Arial"/>
                <w:szCs w:val="18"/>
              </w:rPr>
              <w:t>RangingSlResult</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1FFEA3D" w14:textId="77777777" w:rsidR="00560F73" w:rsidRDefault="00560F73" w:rsidP="00E6426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21C9DEA9" w14:textId="77777777" w:rsidR="00560F73" w:rsidRDefault="00560F73" w:rsidP="00E6426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586FB997" w14:textId="77777777" w:rsidR="00560F73" w:rsidRDefault="00560F73" w:rsidP="00E64266">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sidRPr="0053421A">
              <w:t xml:space="preserve">straight line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512FAAC0" w14:textId="77777777" w:rsidR="00560F73" w:rsidRPr="007E49B1" w:rsidRDefault="00560F73" w:rsidP="00E64266">
            <w:pPr>
              <w:pStyle w:val="TAL"/>
              <w:rPr>
                <w:lang w:eastAsia="zh-CN"/>
              </w:rPr>
            </w:pPr>
          </w:p>
        </w:tc>
      </w:tr>
      <w:tr w:rsidR="00560F73" w:rsidRPr="00FD48E5" w14:paraId="178184EB"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AA29CD8" w14:textId="77777777" w:rsidR="00560F73" w:rsidRDefault="00560F73" w:rsidP="00E64266">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680CB1" w14:textId="77777777" w:rsidR="00560F73" w:rsidRDefault="00560F73" w:rsidP="00E64266">
            <w:pPr>
              <w:pStyle w:val="TAL"/>
              <w:rPr>
                <w:lang w:eastAsia="zh-CN"/>
              </w:rPr>
            </w:pPr>
            <w:r w:rsidRPr="00B82322">
              <w:rPr>
                <w:rFonts w:cs="Arial"/>
                <w:szCs w:val="18"/>
              </w:rPr>
              <w:t>array(</w:t>
            </w:r>
            <w:proofErr w:type="spellStart"/>
            <w:r w:rsidRPr="00B82322">
              <w:rPr>
                <w:rFonts w:cs="Arial"/>
                <w:szCs w:val="18"/>
              </w:rPr>
              <w:t>RelatedU</w:t>
            </w:r>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1BBD6AA" w14:textId="77777777" w:rsidR="00560F73" w:rsidRDefault="00560F73" w:rsidP="00E6426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E27150A" w14:textId="77777777" w:rsidR="00560F73" w:rsidRDefault="00560F73" w:rsidP="00E6426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3C5F264E" w14:textId="77777777" w:rsidR="00560F73" w:rsidRDefault="00560F73" w:rsidP="00E64266">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294D59FA" w14:textId="77777777" w:rsidR="00560F73" w:rsidRPr="007E49B1" w:rsidRDefault="00560F73" w:rsidP="00E64266">
            <w:pPr>
              <w:pStyle w:val="TAL"/>
              <w:rPr>
                <w:lang w:eastAsia="zh-CN"/>
              </w:rPr>
            </w:pPr>
          </w:p>
        </w:tc>
      </w:tr>
      <w:tr w:rsidR="00560F73" w:rsidRPr="00FD48E5" w14:paraId="0D6FBBE0"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D4EE95" w14:textId="77777777" w:rsidR="00560F73" w:rsidRPr="00B82322" w:rsidRDefault="00560F73" w:rsidP="00E64266">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D1A159" w14:textId="77777777" w:rsidR="00560F73" w:rsidRPr="00B82322" w:rsidRDefault="00560F73" w:rsidP="00E64266">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A27974A" w14:textId="77777777" w:rsidR="00560F73" w:rsidRPr="00B82322" w:rsidRDefault="00560F73" w:rsidP="00E64266">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BE3E86C" w14:textId="77777777" w:rsidR="00560F73" w:rsidRPr="00B82322" w:rsidRDefault="00560F73" w:rsidP="00E6426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583859" w14:textId="77777777" w:rsidR="00560F73" w:rsidRPr="00B82322" w:rsidRDefault="00560F73" w:rsidP="00E6426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70768240" w14:textId="77777777" w:rsidR="00560F73" w:rsidRPr="007E49B1" w:rsidRDefault="00560F73" w:rsidP="00E64266">
            <w:pPr>
              <w:pStyle w:val="TAL"/>
              <w:rPr>
                <w:lang w:eastAsia="zh-CN"/>
              </w:rPr>
            </w:pPr>
          </w:p>
        </w:tc>
      </w:tr>
      <w:tr w:rsidR="00560F73" w:rsidRPr="00FD48E5" w14:paraId="4D343E18"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2874623" w14:textId="77777777" w:rsidR="00560F73" w:rsidRPr="00B82322" w:rsidRDefault="00560F73" w:rsidP="00E64266">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A9A644F" w14:textId="77777777" w:rsidR="00560F73" w:rsidRPr="00B82322" w:rsidRDefault="00560F73" w:rsidP="00E64266">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07225C" w14:textId="77777777" w:rsidR="00560F73" w:rsidRPr="00B82322" w:rsidRDefault="00560F73" w:rsidP="00E6426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BE0055" w14:textId="77777777" w:rsidR="00560F73" w:rsidRPr="00B82322" w:rsidRDefault="00560F73" w:rsidP="00E6426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1F9FB5" w14:textId="77777777" w:rsidR="00560F73" w:rsidRPr="00B82322" w:rsidRDefault="00560F73" w:rsidP="00E64266">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83ED312" w14:textId="77777777" w:rsidR="00560F73" w:rsidRPr="007E49B1" w:rsidRDefault="00560F73" w:rsidP="00E64266">
            <w:pPr>
              <w:pStyle w:val="TAL"/>
              <w:rPr>
                <w:lang w:eastAsia="zh-CN"/>
              </w:rPr>
            </w:pPr>
          </w:p>
        </w:tc>
      </w:tr>
      <w:tr w:rsidR="00560F73" w:rsidRPr="00FD48E5" w14:paraId="3DCF3B2C" w14:textId="77777777" w:rsidTr="00E6426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83EEF6A" w14:textId="77777777" w:rsidR="00560F73" w:rsidRDefault="00560F73" w:rsidP="00E64266">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173A766" w14:textId="77777777" w:rsidR="00560F73" w:rsidRDefault="00560F73" w:rsidP="00E64266">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CE9D17D" w14:textId="77777777" w:rsidR="00560F73" w:rsidRDefault="00560F73" w:rsidP="00E6426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11695A9" w14:textId="77777777" w:rsidR="00560F73" w:rsidRDefault="00560F73" w:rsidP="00E6426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A78216E" w14:textId="77777777" w:rsidR="00560F73" w:rsidRDefault="00560F73" w:rsidP="00E6426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 xml:space="preserve">Multiple </w:t>
            </w:r>
            <w:proofErr w:type="spellStart"/>
            <w:r w:rsidRPr="007179B6">
              <w:rPr>
                <w:rFonts w:cs="Arial"/>
                <w:szCs w:val="18"/>
                <w:lang w:eastAsia="zh-CN"/>
              </w:rPr>
              <w:t>QoS</w:t>
            </w:r>
            <w:proofErr w:type="spellEnd"/>
            <w:r w:rsidRPr="007179B6">
              <w:rPr>
                <w:rFonts w:cs="Arial"/>
                <w:szCs w:val="18"/>
                <w:lang w:eastAsia="zh-CN"/>
              </w:rPr>
              <w:t xml:space="preserve">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5DA732CE" w14:textId="77777777" w:rsidR="00560F73" w:rsidRDefault="00560F73" w:rsidP="00E64266">
            <w:pPr>
              <w:pStyle w:val="TAL"/>
              <w:rPr>
                <w:rFonts w:cs="Arial"/>
                <w:szCs w:val="18"/>
                <w:lang w:eastAsia="zh-CN"/>
              </w:rPr>
            </w:pPr>
          </w:p>
          <w:p w14:paraId="7254EB5D" w14:textId="77777777" w:rsidR="00560F73" w:rsidRDefault="00560F73" w:rsidP="00E64266">
            <w:pPr>
              <w:pStyle w:val="TAL"/>
              <w:rPr>
                <w:noProof/>
              </w:rPr>
            </w:pPr>
            <w:r>
              <w:rPr>
                <w:rFonts w:cs="Arial"/>
                <w:szCs w:val="18"/>
              </w:rPr>
              <w:t xml:space="preserve">When present, this IE shall indicate the mapped Location </w:t>
            </w:r>
            <w:proofErr w:type="spellStart"/>
            <w:r>
              <w:rPr>
                <w:rFonts w:cs="Arial"/>
                <w:szCs w:val="18"/>
              </w:rPr>
              <w:t>QoS</w:t>
            </w:r>
            <w:proofErr w:type="spellEnd"/>
            <w:r>
              <w:rPr>
                <w:rFonts w:cs="Arial"/>
                <w:szCs w:val="18"/>
              </w:rPr>
              <w:t xml:space="preserve">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w:t>
            </w:r>
            <w:proofErr w:type="spellStart"/>
            <w:r>
              <w:rPr>
                <w:lang w:eastAsia="zh-CN"/>
              </w:rPr>
              <w:t>QoS</w:t>
            </w:r>
            <w:proofErr w:type="spellEnd"/>
            <w:r>
              <w:rPr>
                <w:lang w:eastAsia="zh-CN"/>
              </w:rPr>
              <w:t xml:space="preserve">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ED64985" w14:textId="77777777" w:rsidR="00560F73" w:rsidRPr="00E53C3C" w:rsidRDefault="00560F73" w:rsidP="00E64266">
            <w:pPr>
              <w:pStyle w:val="TAL"/>
              <w:rPr>
                <w:rFonts w:cs="Arial"/>
                <w:szCs w:val="18"/>
                <w:lang w:eastAsia="zh-CN"/>
              </w:rPr>
            </w:pPr>
          </w:p>
        </w:tc>
      </w:tr>
      <w:tr w:rsidR="00560F73" w:rsidRPr="00FD48E5" w14:paraId="6ACF0F1C" w14:textId="77777777" w:rsidTr="00E6426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21DE83E" w14:textId="77777777" w:rsidR="00560F73" w:rsidRDefault="00560F73" w:rsidP="00E64266">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636385" w14:textId="77777777" w:rsidR="00560F73" w:rsidRDefault="00560F73" w:rsidP="00E64266">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5FEDCCB7" w14:textId="77777777" w:rsidR="00560F73" w:rsidRDefault="00560F73" w:rsidP="00E6426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D37BCC" w14:textId="77777777" w:rsidR="00560F73" w:rsidRDefault="00560F73" w:rsidP="00E64266">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0C41097E" w14:textId="77777777" w:rsidR="00560F73" w:rsidRDefault="00560F73" w:rsidP="00E64266">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615EC15" w14:textId="77777777" w:rsidR="00560F73" w:rsidRDefault="00560F73" w:rsidP="00E64266">
            <w:pPr>
              <w:pStyle w:val="TAL"/>
              <w:rPr>
                <w:lang w:eastAsia="zh-CN"/>
              </w:rPr>
            </w:pPr>
          </w:p>
          <w:p w14:paraId="020EBC25" w14:textId="77777777" w:rsidR="00560F73" w:rsidRDefault="00560F73" w:rsidP="00E6426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0A549B1B" w14:textId="77777777" w:rsidR="00560F73" w:rsidRPr="00E53C3C" w:rsidRDefault="00560F73" w:rsidP="00E64266">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560F73" w14:paraId="71A752AB" w14:textId="77777777" w:rsidTr="00E6426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4838DC4" w14:textId="77777777" w:rsidR="00560F73" w:rsidRDefault="00560F73" w:rsidP="00E64266">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E2526C" w14:textId="77777777" w:rsidR="00560F73" w:rsidRDefault="00560F73" w:rsidP="00E64266">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680D83F" w14:textId="77777777" w:rsidR="00560F73" w:rsidRDefault="00560F73" w:rsidP="00E6426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7F4A8A8" w14:textId="77777777" w:rsidR="00560F73" w:rsidRDefault="00560F73" w:rsidP="00E64266">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4FF6D83F" w14:textId="77777777" w:rsidR="00560F73" w:rsidRPr="00A04ECB" w:rsidRDefault="00560F73" w:rsidP="00E64266">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4BD2D0F6" w14:textId="77777777" w:rsidR="00560F73" w:rsidRDefault="00560F73" w:rsidP="00E64266">
            <w:pPr>
              <w:pStyle w:val="TAL"/>
              <w:rPr>
                <w:rFonts w:cs="Arial"/>
                <w:szCs w:val="18"/>
                <w:lang w:eastAsia="zh-CN"/>
              </w:rPr>
            </w:pPr>
            <w:proofErr w:type="spellStart"/>
            <w:r>
              <w:rPr>
                <w:rFonts w:cs="Arial"/>
                <w:szCs w:val="18"/>
                <w:lang w:eastAsia="zh-CN"/>
              </w:rPr>
              <w:t>Ranging_SL</w:t>
            </w:r>
            <w:proofErr w:type="spellEnd"/>
          </w:p>
        </w:tc>
      </w:tr>
      <w:tr w:rsidR="00560F73" w14:paraId="35EB756F" w14:textId="77777777" w:rsidTr="00E6426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B1B5A24" w14:textId="77777777" w:rsidR="00560F73" w:rsidRDefault="00560F73" w:rsidP="00E64266">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5DDFD6" w14:textId="77777777" w:rsidR="00560F73" w:rsidRDefault="00560F73" w:rsidP="00E64266">
            <w:pPr>
              <w:pStyle w:val="TAL"/>
              <w:rPr>
                <w:lang w:eastAsia="zh-CN"/>
              </w:rPr>
            </w:pPr>
            <w:r>
              <w:rPr>
                <w:lang w:eastAsia="zh-CN"/>
              </w:rPr>
              <w:t>array(</w:t>
            </w:r>
            <w:proofErr w:type="spellStart"/>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6360D687" w14:textId="77777777" w:rsidR="00560F73" w:rsidRDefault="00560F73" w:rsidP="00E6426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512E551" w14:textId="77777777" w:rsidR="00560F73" w:rsidRDefault="00560F73" w:rsidP="00E64266">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10F419F6" w14:textId="77777777" w:rsidR="00560F73" w:rsidRDefault="00560F73" w:rsidP="00E64266">
            <w:pPr>
              <w:pStyle w:val="TAL"/>
              <w:rPr>
                <w:rFonts w:cs="Arial"/>
                <w:szCs w:val="18"/>
              </w:rPr>
            </w:pPr>
            <w:r>
              <w:rPr>
                <w:rFonts w:cs="Arial"/>
                <w:szCs w:val="18"/>
              </w:rPr>
              <w:t xml:space="preserve">This IE shall be present if the supported Ranging and </w:t>
            </w:r>
            <w:proofErr w:type="spellStart"/>
            <w:r>
              <w:rPr>
                <w:rFonts w:cs="Arial"/>
                <w:szCs w:val="18"/>
              </w:rPr>
              <w:t>sidelink</w:t>
            </w:r>
            <w:proofErr w:type="spellEnd"/>
            <w:r>
              <w:rPr>
                <w:rFonts w:cs="Arial"/>
                <w:szCs w:val="18"/>
              </w:rPr>
              <w:t xml:space="preserve"> positioning capabilities were received in NAS (in 5GMM Capability NAS IE) from the target UE.</w:t>
            </w:r>
          </w:p>
          <w:p w14:paraId="7F94BB6B" w14:textId="77777777" w:rsidR="00560F73" w:rsidRDefault="00560F73" w:rsidP="00E64266">
            <w:pPr>
              <w:pStyle w:val="TAL"/>
              <w:rPr>
                <w:rFonts w:cs="Arial"/>
                <w:szCs w:val="18"/>
              </w:rPr>
            </w:pPr>
          </w:p>
          <w:p w14:paraId="07E6FBE6" w14:textId="77777777" w:rsidR="00560F73" w:rsidRDefault="00560F73" w:rsidP="00E64266">
            <w:pPr>
              <w:pStyle w:val="TAL"/>
              <w:rPr>
                <w:rFonts w:cs="Arial"/>
                <w:szCs w:val="18"/>
              </w:rPr>
            </w:pPr>
            <w:r>
              <w:rPr>
                <w:rFonts w:cs="Arial"/>
                <w:szCs w:val="18"/>
              </w:rPr>
              <w:t xml:space="preserve">When present, this IE shall indicate the Ranging and </w:t>
            </w:r>
            <w:proofErr w:type="spellStart"/>
            <w:r>
              <w:rPr>
                <w:rFonts w:cs="Arial"/>
                <w:szCs w:val="18"/>
              </w:rPr>
              <w:t>sidelink</w:t>
            </w:r>
            <w:proofErr w:type="spellEnd"/>
            <w:r>
              <w:rPr>
                <w:rFonts w:cs="Arial"/>
                <w:szCs w:val="18"/>
              </w:rPr>
              <w:t xml:space="preserve"> positioning capabilities supported by the target UE.</w:t>
            </w:r>
          </w:p>
          <w:p w14:paraId="435A5C21" w14:textId="77777777" w:rsidR="00560F73" w:rsidRDefault="00560F73" w:rsidP="00E64266">
            <w:pPr>
              <w:pStyle w:val="TAL"/>
              <w:rPr>
                <w:rFonts w:cs="Arial"/>
                <w:szCs w:val="18"/>
              </w:rPr>
            </w:pPr>
          </w:p>
          <w:p w14:paraId="7C8D32F4" w14:textId="77777777" w:rsidR="00560F73" w:rsidRDefault="00560F73" w:rsidP="00E64266">
            <w:pPr>
              <w:pStyle w:val="TAL"/>
              <w:rPr>
                <w:rFonts w:cs="Arial"/>
                <w:szCs w:val="18"/>
              </w:rPr>
            </w:pPr>
            <w:r>
              <w:rPr>
                <w:rFonts w:cs="Arial"/>
                <w:szCs w:val="18"/>
              </w:rPr>
              <w:t xml:space="preserve">The LMF may use the information to determine the candidate Located UE(s) that can communicate with the target UE for ranging and </w:t>
            </w:r>
            <w:proofErr w:type="spellStart"/>
            <w:r>
              <w:rPr>
                <w:rFonts w:cs="Arial"/>
                <w:szCs w:val="18"/>
              </w:rPr>
              <w:t>sidelink</w:t>
            </w:r>
            <w:proofErr w:type="spellEnd"/>
            <w:r>
              <w:rPr>
                <w:rFonts w:cs="Arial"/>
                <w:szCs w:val="18"/>
              </w:rPr>
              <w:t xml:space="preserve"> positioning via PC5.</w:t>
            </w:r>
          </w:p>
          <w:p w14:paraId="4FE8BA18" w14:textId="77777777" w:rsidR="00560F73" w:rsidRDefault="00560F73" w:rsidP="00E64266">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2E380383" w14:textId="77777777" w:rsidR="00560F73" w:rsidRDefault="00560F73" w:rsidP="00E64266">
            <w:pPr>
              <w:pStyle w:val="TAL"/>
              <w:rPr>
                <w:rFonts w:cs="Arial"/>
                <w:szCs w:val="18"/>
                <w:lang w:eastAsia="zh-CN"/>
              </w:rPr>
            </w:pPr>
            <w:proofErr w:type="spellStart"/>
            <w:r>
              <w:rPr>
                <w:rFonts w:cs="Arial"/>
                <w:szCs w:val="18"/>
                <w:lang w:eastAsia="zh-CN"/>
              </w:rPr>
              <w:t>Ranging_SL</w:t>
            </w:r>
            <w:proofErr w:type="spellEnd"/>
          </w:p>
        </w:tc>
      </w:tr>
      <w:tr w:rsidR="00560F73" w:rsidRPr="00FD48E5" w14:paraId="54C0B930" w14:textId="77777777" w:rsidTr="00E64266">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2504E9AF" w14:textId="77777777" w:rsidR="00560F73" w:rsidRDefault="00560F73" w:rsidP="00E64266">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4885A78E" w14:textId="77777777" w:rsidR="00560F73" w:rsidRDefault="00560F73" w:rsidP="00E64266">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4A79C947" w14:textId="77777777" w:rsidR="00560F73" w:rsidRDefault="00560F73" w:rsidP="00E64266">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3D2B88B4" w14:textId="77777777" w:rsidR="00560F73" w:rsidRDefault="00560F73" w:rsidP="00E64266">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A28280C" w14:textId="77777777" w:rsidR="00560F73" w:rsidRDefault="00560F73" w:rsidP="00E64266">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01953938" w14:textId="3C636700" w:rsidR="00560F73" w:rsidRDefault="00560F73" w:rsidP="00560F73">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 xml:space="preserve">the SUPI </w:t>
            </w:r>
            <w:del w:id="51" w:author="ZTE" w:date="2026-01-20T09:24:00Z">
              <w:r w:rsidDel="00560F73">
                <w:delText xml:space="preserve"> </w:delText>
              </w:r>
            </w:del>
            <w:r>
              <w:t>and optionally the GPSI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p>
        </w:tc>
      </w:tr>
    </w:tbl>
    <w:p w14:paraId="008D47DA" w14:textId="77777777" w:rsidR="00560F73" w:rsidRPr="00FD34E8" w:rsidRDefault="00560F73" w:rsidP="00560F7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6F89C84" w14:textId="77777777" w:rsidR="00076445" w:rsidRPr="00CE4669" w:rsidRDefault="00076445" w:rsidP="00076445">
      <w:pPr>
        <w:pStyle w:val="CRSeparator"/>
      </w:pPr>
      <w:r w:rsidRPr="00CE4669">
        <w:t>==============Next change==============</w:t>
      </w:r>
    </w:p>
    <w:p w14:paraId="27016629" w14:textId="77777777" w:rsidR="00560F73" w:rsidRDefault="00560F73" w:rsidP="00560F73">
      <w:pPr>
        <w:pStyle w:val="Heading5"/>
      </w:pPr>
      <w:bookmarkStart w:id="52" w:name="_Toc177550819"/>
      <w:bookmarkStart w:id="53" w:name="_Toc183624906"/>
      <w:bookmarkStart w:id="54" w:name="_Toc186726899"/>
      <w:bookmarkStart w:id="55" w:name="_Toc200620820"/>
      <w:bookmarkStart w:id="56" w:name="_Toc207788014"/>
      <w:bookmarkStart w:id="57" w:name="_Toc218445244"/>
      <w:bookmarkStart w:id="58" w:name="_Toc153887532"/>
      <w:bookmarkStart w:id="59" w:name="_Toc161905421"/>
      <w:bookmarkStart w:id="60" w:name="_Toc170210024"/>
      <w:bookmarkStart w:id="61" w:name="_Toc183618256"/>
      <w:bookmarkStart w:id="62" w:name="_Toc186726560"/>
      <w:bookmarkStart w:id="63" w:name="_Toc192836652"/>
      <w:bookmarkStart w:id="64" w:name="_Toc200620510"/>
      <w:bookmarkStart w:id="65" w:name="_Toc207783161"/>
      <w:bookmarkStart w:id="66" w:name="_Toc218443658"/>
      <w:r>
        <w:t>6.1.6.2.52</w:t>
      </w:r>
      <w:r>
        <w:tab/>
        <w:t xml:space="preserve">Type: </w:t>
      </w:r>
      <w:proofErr w:type="spellStart"/>
      <w:r>
        <w:t>UpConfig</w:t>
      </w:r>
      <w:bookmarkEnd w:id="52"/>
      <w:bookmarkEnd w:id="53"/>
      <w:bookmarkEnd w:id="54"/>
      <w:bookmarkEnd w:id="55"/>
      <w:bookmarkEnd w:id="56"/>
      <w:bookmarkEnd w:id="57"/>
      <w:proofErr w:type="spellEnd"/>
    </w:p>
    <w:p w14:paraId="7BB909CF" w14:textId="77777777" w:rsidR="00560F73" w:rsidRDefault="00560F73" w:rsidP="00560F73">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560F73" w14:paraId="2BEE6BBC"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BA3F04" w14:textId="77777777" w:rsidR="00560F73" w:rsidRDefault="00560F73" w:rsidP="00E64266">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81036D2" w14:textId="77777777" w:rsidR="00560F73" w:rsidRDefault="00560F73" w:rsidP="00E64266">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114033D" w14:textId="77777777" w:rsidR="00560F73" w:rsidRDefault="00560F73" w:rsidP="00E64266">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7CCF2D6" w14:textId="77777777" w:rsidR="00560F73" w:rsidRDefault="00560F73" w:rsidP="00E64266">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C8CADA5" w14:textId="77777777" w:rsidR="00560F73" w:rsidRDefault="00560F73" w:rsidP="00E64266">
            <w:pPr>
              <w:pStyle w:val="TAH"/>
              <w:rPr>
                <w:rFonts w:cs="Arial"/>
                <w:szCs w:val="18"/>
              </w:rPr>
            </w:pPr>
            <w:r>
              <w:rPr>
                <w:rFonts w:cs="Arial"/>
                <w:szCs w:val="18"/>
              </w:rPr>
              <w:t>Description</w:t>
            </w:r>
          </w:p>
        </w:tc>
      </w:tr>
      <w:tr w:rsidR="00560F73" w14:paraId="5A8FF5D1"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74A7C823" w14:textId="77777777" w:rsidR="00560F73" w:rsidRDefault="00560F73" w:rsidP="00E64266">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63B5D36F" w14:textId="77777777" w:rsidR="00560F73" w:rsidRDefault="00560F73" w:rsidP="00E64266">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17D38BE" w14:textId="77777777" w:rsidR="00560F73" w:rsidRDefault="00560F73" w:rsidP="00E6426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BF6AEAF" w14:textId="77777777" w:rsidR="00560F73" w:rsidRDefault="00560F73" w:rsidP="00E6426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1984B5C" w14:textId="77777777" w:rsidR="00560F73" w:rsidRDefault="00560F73" w:rsidP="00E64266">
            <w:pPr>
              <w:pStyle w:val="TAL"/>
              <w:rPr>
                <w:rFonts w:cs="Arial"/>
                <w:szCs w:val="18"/>
              </w:rPr>
            </w:pPr>
            <w:proofErr w:type="spellStart"/>
            <w:r>
              <w:rPr>
                <w:rFonts w:cs="Arial"/>
                <w:szCs w:val="18"/>
              </w:rPr>
              <w:t>Callback</w:t>
            </w:r>
            <w:proofErr w:type="spellEnd"/>
            <w:r>
              <w:rPr>
                <w:rFonts w:cs="Arial"/>
                <w:szCs w:val="18"/>
              </w:rPr>
              <w:t xml:space="preserve"> URI of the NF Service Consumer</w:t>
            </w:r>
          </w:p>
        </w:tc>
      </w:tr>
      <w:tr w:rsidR="00560F73" w14:paraId="58AD901B"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5FD63442" w14:textId="77777777" w:rsidR="00560F73" w:rsidRDefault="00560F73" w:rsidP="00E64266">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379F9FF1" w14:textId="77777777" w:rsidR="00560F73" w:rsidRDefault="00560F73" w:rsidP="00E64266">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01C7C3D6" w14:textId="77777777" w:rsidR="00560F73" w:rsidRDefault="00560F73" w:rsidP="00E6426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7B08FB4" w14:textId="77777777" w:rsidR="00560F73" w:rsidRDefault="00560F73" w:rsidP="00E6426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B85D79D" w14:textId="77777777" w:rsidR="00560F73" w:rsidRDefault="00560F73" w:rsidP="00E64266">
            <w:pPr>
              <w:pStyle w:val="TAL"/>
              <w:rPr>
                <w:rFonts w:cs="Arial"/>
                <w:szCs w:val="18"/>
              </w:rPr>
            </w:pPr>
            <w:r>
              <w:rPr>
                <w:rFonts w:cs="Arial"/>
                <w:szCs w:val="18"/>
              </w:rPr>
              <w:t>Notification correlation ID.</w:t>
            </w:r>
          </w:p>
        </w:tc>
      </w:tr>
      <w:tr w:rsidR="00560F73" w14:paraId="3D130DBB"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157E2F35" w14:textId="77777777" w:rsidR="00560F73" w:rsidRDefault="00560F73" w:rsidP="00E64266">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24E5BE1A" w14:textId="77777777" w:rsidR="00560F73" w:rsidRDefault="00560F73" w:rsidP="00E64266">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1CBAA79D" w14:textId="77777777" w:rsidR="00560F73" w:rsidRDefault="00560F73" w:rsidP="00E6426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FBD0668" w14:textId="77777777" w:rsidR="00560F73" w:rsidRDefault="00560F73"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FDEB929" w14:textId="77777777" w:rsidR="00560F73" w:rsidRDefault="00560F73" w:rsidP="00E64266">
            <w:pPr>
              <w:pStyle w:val="TAL"/>
              <w:rPr>
                <w:ins w:id="67" w:author="ZTE" w:date="2026-01-20T09:25:00Z"/>
                <w:rFonts w:cs="Arial"/>
                <w:szCs w:val="18"/>
              </w:rPr>
            </w:pPr>
            <w:ins w:id="68" w:author="ZTE" w:date="2026-01-20T09:25:00Z">
              <w:r>
                <w:rPr>
                  <w:rFonts w:cs="Arial"/>
                  <w:szCs w:val="18"/>
                </w:rPr>
                <w:t>It shall be present if available.</w:t>
              </w:r>
            </w:ins>
          </w:p>
          <w:p w14:paraId="51AB8B7D" w14:textId="60D3479F" w:rsidR="00560F73" w:rsidRDefault="00560F73" w:rsidP="00E64266">
            <w:pPr>
              <w:pStyle w:val="TAL"/>
              <w:rPr>
                <w:rFonts w:cs="Arial"/>
                <w:szCs w:val="18"/>
              </w:rPr>
            </w:pPr>
            <w:ins w:id="69" w:author="ZTE" w:date="2026-01-20T09:25:00Z">
              <w:r>
                <w:rPr>
                  <w:rFonts w:cs="Arial"/>
                  <w:szCs w:val="18"/>
                </w:rPr>
                <w:t xml:space="preserve">When present, it indicates the </w:t>
              </w:r>
            </w:ins>
            <w:r>
              <w:rPr>
                <w:rFonts w:cs="Arial"/>
                <w:szCs w:val="18"/>
              </w:rPr>
              <w:t xml:space="preserve">SUPI </w:t>
            </w:r>
            <w:ins w:id="70" w:author="ZTE" w:date="2026-01-20T09:25:00Z">
              <w:r>
                <w:rPr>
                  <w:rFonts w:cs="Arial"/>
                  <w:szCs w:val="18"/>
                </w:rPr>
                <w:t xml:space="preserve">of the target UE. </w:t>
              </w:r>
            </w:ins>
            <w:r>
              <w:rPr>
                <w:rFonts w:cs="Arial"/>
                <w:szCs w:val="18"/>
              </w:rPr>
              <w:t>(NOTE)</w:t>
            </w:r>
          </w:p>
        </w:tc>
      </w:tr>
      <w:tr w:rsidR="00560F73" w14:paraId="5456C08F"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1F02982D" w14:textId="77777777" w:rsidR="00560F73" w:rsidRDefault="00560F73" w:rsidP="00E64266">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194B6A3" w14:textId="77777777" w:rsidR="00560F73" w:rsidRDefault="00560F73" w:rsidP="00E64266">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012F5F37" w14:textId="77777777" w:rsidR="00560F73" w:rsidRDefault="00560F73"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16465D9" w14:textId="77777777" w:rsidR="00560F73" w:rsidRDefault="00560F73"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A3F765" w14:textId="4754B3D6" w:rsidR="00560F73" w:rsidRDefault="00560F73" w:rsidP="00E64266">
            <w:pPr>
              <w:pStyle w:val="TAL"/>
              <w:rPr>
                <w:rFonts w:cs="Arial"/>
                <w:szCs w:val="18"/>
              </w:rPr>
            </w:pPr>
            <w:ins w:id="71" w:author="ZTE" w:date="2026-01-20T09:25:00Z">
              <w:r>
                <w:rPr>
                  <w:rFonts w:cs="Arial"/>
                  <w:szCs w:val="18"/>
                </w:rPr>
                <w:t xml:space="preserve">Indicates the </w:t>
              </w:r>
            </w:ins>
            <w:r>
              <w:rPr>
                <w:rFonts w:cs="Arial"/>
                <w:szCs w:val="18"/>
              </w:rPr>
              <w:t>GPSI</w:t>
            </w:r>
            <w:ins w:id="72" w:author="ZTE" w:date="2026-01-20T09:25:00Z">
              <w:r>
                <w:rPr>
                  <w:rFonts w:cs="Arial"/>
                  <w:szCs w:val="18"/>
                </w:rPr>
                <w:t xml:space="preserve"> of the target UE.</w:t>
              </w:r>
            </w:ins>
            <w:r>
              <w:rPr>
                <w:rFonts w:cs="Arial"/>
                <w:szCs w:val="18"/>
              </w:rPr>
              <w:t xml:space="preserve"> (NOTE)</w:t>
            </w:r>
          </w:p>
        </w:tc>
      </w:tr>
      <w:tr w:rsidR="00560F73" w14:paraId="5F4E6B9A"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hideMark/>
          </w:tcPr>
          <w:p w14:paraId="1F260E76" w14:textId="77777777" w:rsidR="00560F73" w:rsidRDefault="00560F73" w:rsidP="00E64266">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205768C" w14:textId="77777777" w:rsidR="00560F73" w:rsidRDefault="00560F73" w:rsidP="00E64266">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6A19CBE" w14:textId="77777777" w:rsidR="00560F73" w:rsidRDefault="00560F73"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1071498" w14:textId="77777777" w:rsidR="00560F73" w:rsidRDefault="00560F73"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7ADD086" w14:textId="77777777" w:rsidR="00560F73" w:rsidRDefault="00560F73" w:rsidP="00E64266">
            <w:pPr>
              <w:pStyle w:val="TAL"/>
            </w:pPr>
            <w:r>
              <w:rPr>
                <w:rFonts w:eastAsia="Microsoft YaHei UI" w:cs="Arial"/>
                <w:color w:val="000000"/>
                <w:szCs w:val="18"/>
              </w:rPr>
              <w:t xml:space="preserve">Indicates </w:t>
            </w:r>
            <w:r>
              <w:t>AMF reallocation indication.</w:t>
            </w:r>
          </w:p>
          <w:p w14:paraId="6225A58E" w14:textId="77777777" w:rsidR="00560F73" w:rsidRDefault="00560F73" w:rsidP="00E64266">
            <w:pPr>
              <w:pStyle w:val="TAL"/>
            </w:pPr>
          </w:p>
          <w:p w14:paraId="594D229C" w14:textId="77777777" w:rsidR="00560F73" w:rsidRDefault="00560F73" w:rsidP="00E64266">
            <w:pPr>
              <w:pStyle w:val="TAL"/>
              <w:rPr>
                <w:rFonts w:cs="Arial"/>
                <w:szCs w:val="18"/>
              </w:rPr>
            </w:pPr>
            <w:r>
              <w:rPr>
                <w:rFonts w:cs="Arial"/>
                <w:szCs w:val="18"/>
              </w:rPr>
              <w:t>When present, it shall be set as follows:</w:t>
            </w:r>
          </w:p>
          <w:p w14:paraId="7F359555" w14:textId="77777777" w:rsidR="00560F73" w:rsidRDefault="00560F73" w:rsidP="00E64266">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AMF reallocated.</w:t>
            </w:r>
          </w:p>
          <w:p w14:paraId="45AED5D7" w14:textId="77777777" w:rsidR="00560F73" w:rsidRDefault="00560F73" w:rsidP="00E64266">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AMF not reallocated.</w:t>
            </w:r>
          </w:p>
        </w:tc>
      </w:tr>
      <w:tr w:rsidR="00560F73" w14:paraId="29A952BE"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5E82CC42" w14:textId="77777777" w:rsidR="00560F73" w:rsidRDefault="00560F73" w:rsidP="00E64266">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5AE2ED98" w14:textId="77777777" w:rsidR="00560F73" w:rsidRDefault="00560F73" w:rsidP="00E64266">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4EC1D674" w14:textId="77777777" w:rsidR="00560F73" w:rsidRDefault="00560F73"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4D121A" w14:textId="77777777" w:rsidR="00560F73" w:rsidRDefault="00560F73"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BC7A37" w14:textId="77777777" w:rsidR="00560F73" w:rsidRDefault="00560F73" w:rsidP="00E64266">
            <w:pPr>
              <w:pStyle w:val="TAL"/>
              <w:rPr>
                <w:rFonts w:cs="Arial"/>
                <w:szCs w:val="18"/>
              </w:rPr>
            </w:pPr>
            <w:r>
              <w:t>LCS-UP connection indication</w:t>
            </w:r>
          </w:p>
        </w:tc>
      </w:tr>
      <w:tr w:rsidR="00560F73" w14:paraId="207BCE2F"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5FD816CB" w14:textId="77777777" w:rsidR="00560F73" w:rsidRDefault="00560F73" w:rsidP="00E64266">
            <w:pPr>
              <w:pStyle w:val="TAL"/>
              <w:rPr>
                <w:lang w:eastAsia="zh-CN"/>
              </w:rPr>
            </w:pPr>
            <w:proofErr w:type="spellStart"/>
            <w:r>
              <w:rPr>
                <w:lang w:val="en-US"/>
              </w:rP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7FEF466E" w14:textId="77777777" w:rsidR="00560F73" w:rsidRDefault="00560F73" w:rsidP="00E64266">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196DDE41" w14:textId="77777777" w:rsidR="00560F73" w:rsidRDefault="00560F73"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6F4137F" w14:textId="77777777" w:rsidR="00560F73" w:rsidRDefault="00560F73" w:rsidP="00E6426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C9CA53B" w14:textId="77777777" w:rsidR="00560F73" w:rsidRDefault="00560F73" w:rsidP="00E64266">
            <w:pPr>
              <w:pStyle w:val="TAL"/>
              <w:rPr>
                <w:rFonts w:cs="Arial"/>
                <w:szCs w:val="18"/>
              </w:rPr>
            </w:pPr>
            <w:r>
              <w:t xml:space="preserve">Target LMF </w:t>
            </w:r>
            <w:r w:rsidRPr="00183E08">
              <w:t>identifier</w:t>
            </w:r>
            <w:r>
              <w:t>.</w:t>
            </w:r>
          </w:p>
        </w:tc>
      </w:tr>
      <w:tr w:rsidR="00560F73" w14:paraId="27636C45" w14:textId="77777777" w:rsidTr="00E64266">
        <w:trPr>
          <w:jc w:val="center"/>
        </w:trPr>
        <w:tc>
          <w:tcPr>
            <w:tcW w:w="2090" w:type="dxa"/>
            <w:tcBorders>
              <w:top w:val="single" w:sz="4" w:space="0" w:color="auto"/>
              <w:left w:val="single" w:sz="4" w:space="0" w:color="auto"/>
              <w:bottom w:val="single" w:sz="4" w:space="0" w:color="auto"/>
              <w:right w:val="single" w:sz="4" w:space="0" w:color="auto"/>
            </w:tcBorders>
          </w:tcPr>
          <w:p w14:paraId="48A19D64" w14:textId="77777777" w:rsidR="00560F73" w:rsidRDefault="00560F73" w:rsidP="00E64266">
            <w:pPr>
              <w:pStyle w:val="TAL"/>
              <w:rPr>
                <w:lang w:val="en-US"/>
              </w:rPr>
            </w:pPr>
            <w:proofErr w:type="spellStart"/>
            <w:r w:rsidRPr="003F1E78">
              <w:t>ueUpPosCaps</w:t>
            </w:r>
            <w:proofErr w:type="spellEnd"/>
          </w:p>
        </w:tc>
        <w:tc>
          <w:tcPr>
            <w:tcW w:w="1975" w:type="dxa"/>
            <w:tcBorders>
              <w:top w:val="single" w:sz="4" w:space="0" w:color="auto"/>
              <w:left w:val="single" w:sz="4" w:space="0" w:color="auto"/>
              <w:bottom w:val="single" w:sz="4" w:space="0" w:color="auto"/>
              <w:right w:val="single" w:sz="4" w:space="0" w:color="auto"/>
            </w:tcBorders>
          </w:tcPr>
          <w:p w14:paraId="7B1FE7A1" w14:textId="77777777" w:rsidR="00560F73" w:rsidRDefault="00560F73" w:rsidP="00E64266">
            <w:pPr>
              <w:pStyle w:val="TAL"/>
            </w:pPr>
            <w:r w:rsidRPr="003F1E78">
              <w:t>array(</w:t>
            </w:r>
            <w:proofErr w:type="spellStart"/>
            <w:r w:rsidRPr="003F1E78">
              <w:t>UeUpPositioningCapabilities</w:t>
            </w:r>
            <w:proofErr w:type="spellEnd"/>
            <w:r w:rsidRPr="003F1E78">
              <w:t>)</w:t>
            </w:r>
          </w:p>
        </w:tc>
        <w:tc>
          <w:tcPr>
            <w:tcW w:w="378" w:type="dxa"/>
            <w:tcBorders>
              <w:top w:val="single" w:sz="4" w:space="0" w:color="auto"/>
              <w:left w:val="single" w:sz="4" w:space="0" w:color="auto"/>
              <w:bottom w:val="single" w:sz="4" w:space="0" w:color="auto"/>
              <w:right w:val="single" w:sz="4" w:space="0" w:color="auto"/>
            </w:tcBorders>
          </w:tcPr>
          <w:p w14:paraId="120617AF" w14:textId="77777777" w:rsidR="00560F73" w:rsidRDefault="00560F73" w:rsidP="00E6426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7425C" w14:textId="77777777" w:rsidR="00560F73" w:rsidRDefault="00560F73" w:rsidP="00E64266">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D49763A" w14:textId="77777777" w:rsidR="00560F73" w:rsidRDefault="00560F73" w:rsidP="00E64266">
            <w:pPr>
              <w:pStyle w:val="TAL"/>
            </w:pPr>
            <w:r>
              <w:t>T</w:t>
            </w:r>
            <w:r w:rsidRPr="008D0EF0">
              <w:t xml:space="preserve">his IE </w:t>
            </w:r>
            <w:r>
              <w:t xml:space="preserve">shall be present if available. It shall </w:t>
            </w:r>
            <w:r w:rsidRPr="008D0EF0">
              <w:t>indicate the user plane positioning capabilities supported by the UE.</w:t>
            </w:r>
          </w:p>
          <w:p w14:paraId="56494864" w14:textId="77777777" w:rsidR="00560F73" w:rsidRDefault="00560F73" w:rsidP="00E64266">
            <w:pPr>
              <w:pStyle w:val="TAL"/>
            </w:pPr>
            <w:r>
              <w:t>See clause </w:t>
            </w:r>
            <w:r w:rsidRPr="007F2770">
              <w:t>5.5.1.3</w:t>
            </w:r>
            <w:r>
              <w:t xml:space="preserve"> of 3GPP TS 24.501 [22].</w:t>
            </w:r>
          </w:p>
          <w:p w14:paraId="546AFC71" w14:textId="77777777" w:rsidR="00560F73" w:rsidRDefault="00560F73" w:rsidP="00E64266">
            <w:pPr>
              <w:pStyle w:val="TAL"/>
            </w:pPr>
          </w:p>
        </w:tc>
      </w:tr>
      <w:tr w:rsidR="00560F73" w14:paraId="486B95C7" w14:textId="77777777" w:rsidTr="00E642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C3D5827" w14:textId="77777777" w:rsidR="00560F73" w:rsidRPr="00C865A2" w:rsidRDefault="00560F73" w:rsidP="00E64266">
            <w:pPr>
              <w:pStyle w:val="TAN"/>
            </w:pPr>
            <w:r>
              <w:t>NOTE:</w:t>
            </w:r>
            <w:r>
              <w:tab/>
            </w:r>
            <w:r w:rsidRPr="003613A9">
              <w:t xml:space="preserve">An AMF complying with this version of the specification </w:t>
            </w:r>
            <w:r>
              <w:t xml:space="preserve">shall provide the </w:t>
            </w:r>
            <w:proofErr w:type="spellStart"/>
            <w:r>
              <w:t>supi</w:t>
            </w:r>
            <w:proofErr w:type="spellEnd"/>
            <w:r>
              <w:t xml:space="preserve"> IE and may provide the </w:t>
            </w:r>
            <w:proofErr w:type="spellStart"/>
            <w:r>
              <w:t>gpsi</w:t>
            </w:r>
            <w:proofErr w:type="spellEnd"/>
            <w:r>
              <w:t xml:space="preserve"> IE.</w:t>
            </w:r>
          </w:p>
        </w:tc>
      </w:tr>
    </w:tbl>
    <w:p w14:paraId="625DC351" w14:textId="77777777" w:rsidR="00560F73" w:rsidRDefault="00560F73" w:rsidP="00560F73"/>
    <w:bookmarkEnd w:id="58"/>
    <w:bookmarkEnd w:id="59"/>
    <w:bookmarkEnd w:id="60"/>
    <w:bookmarkEnd w:id="61"/>
    <w:bookmarkEnd w:id="62"/>
    <w:bookmarkEnd w:id="63"/>
    <w:bookmarkEnd w:id="64"/>
    <w:bookmarkEnd w:id="65"/>
    <w:bookmarkEnd w:id="6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410B2" w14:textId="77777777" w:rsidR="0008245F" w:rsidRDefault="0008245F">
      <w:r>
        <w:separator/>
      </w:r>
    </w:p>
  </w:endnote>
  <w:endnote w:type="continuationSeparator" w:id="0">
    <w:p w14:paraId="59339106" w14:textId="77777777" w:rsidR="0008245F" w:rsidRDefault="0008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4CAB2" w14:textId="77777777" w:rsidR="0008245F" w:rsidRDefault="0008245F">
      <w:r>
        <w:separator/>
      </w:r>
    </w:p>
  </w:footnote>
  <w:footnote w:type="continuationSeparator" w:id="0">
    <w:p w14:paraId="527F75F7" w14:textId="77777777" w:rsidR="0008245F" w:rsidRDefault="00082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388B" w:rsidRDefault="008038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388B" w:rsidRDefault="008038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88B" w:rsidRDefault="0080388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388B" w:rsidRDefault="008038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70E09"/>
    <w:rsid w:val="00076445"/>
    <w:rsid w:val="0008245F"/>
    <w:rsid w:val="00085EA5"/>
    <w:rsid w:val="00097A99"/>
    <w:rsid w:val="000A079A"/>
    <w:rsid w:val="000A6394"/>
    <w:rsid w:val="000B521E"/>
    <w:rsid w:val="000B7FED"/>
    <w:rsid w:val="000C038A"/>
    <w:rsid w:val="000C6598"/>
    <w:rsid w:val="000D44B3"/>
    <w:rsid w:val="000E4733"/>
    <w:rsid w:val="00145D43"/>
    <w:rsid w:val="00156A75"/>
    <w:rsid w:val="00165F39"/>
    <w:rsid w:val="00192C46"/>
    <w:rsid w:val="001A08B3"/>
    <w:rsid w:val="001A7B60"/>
    <w:rsid w:val="001B52F0"/>
    <w:rsid w:val="001B7A65"/>
    <w:rsid w:val="001D6805"/>
    <w:rsid w:val="001E41F3"/>
    <w:rsid w:val="00200E2E"/>
    <w:rsid w:val="0026004D"/>
    <w:rsid w:val="002640DD"/>
    <w:rsid w:val="00275D12"/>
    <w:rsid w:val="0027787F"/>
    <w:rsid w:val="00284FEB"/>
    <w:rsid w:val="002860C4"/>
    <w:rsid w:val="002B1CDD"/>
    <w:rsid w:val="002B5741"/>
    <w:rsid w:val="002C75FB"/>
    <w:rsid w:val="002E472E"/>
    <w:rsid w:val="00305409"/>
    <w:rsid w:val="003609EF"/>
    <w:rsid w:val="0036231A"/>
    <w:rsid w:val="00374DD4"/>
    <w:rsid w:val="00391AEA"/>
    <w:rsid w:val="003E1A36"/>
    <w:rsid w:val="00407A28"/>
    <w:rsid w:val="00410371"/>
    <w:rsid w:val="004242F1"/>
    <w:rsid w:val="0043295B"/>
    <w:rsid w:val="004B75B7"/>
    <w:rsid w:val="004B7A08"/>
    <w:rsid w:val="004C434C"/>
    <w:rsid w:val="005141D9"/>
    <w:rsid w:val="0051580D"/>
    <w:rsid w:val="005229DE"/>
    <w:rsid w:val="00547111"/>
    <w:rsid w:val="00560F73"/>
    <w:rsid w:val="00592D74"/>
    <w:rsid w:val="005A31AD"/>
    <w:rsid w:val="005C4E11"/>
    <w:rsid w:val="005E2C44"/>
    <w:rsid w:val="0061666D"/>
    <w:rsid w:val="006173EE"/>
    <w:rsid w:val="00621188"/>
    <w:rsid w:val="006257ED"/>
    <w:rsid w:val="00653DE4"/>
    <w:rsid w:val="0066028B"/>
    <w:rsid w:val="00665C47"/>
    <w:rsid w:val="00695808"/>
    <w:rsid w:val="006B46FB"/>
    <w:rsid w:val="006E21FB"/>
    <w:rsid w:val="007009B1"/>
    <w:rsid w:val="0071436F"/>
    <w:rsid w:val="00733E90"/>
    <w:rsid w:val="00792342"/>
    <w:rsid w:val="007977A8"/>
    <w:rsid w:val="007B512A"/>
    <w:rsid w:val="007C2097"/>
    <w:rsid w:val="007D6A07"/>
    <w:rsid w:val="007F7259"/>
    <w:rsid w:val="0080388B"/>
    <w:rsid w:val="008040A8"/>
    <w:rsid w:val="008144C5"/>
    <w:rsid w:val="008279FA"/>
    <w:rsid w:val="00836E18"/>
    <w:rsid w:val="008626E7"/>
    <w:rsid w:val="00870EE7"/>
    <w:rsid w:val="00881167"/>
    <w:rsid w:val="008863B9"/>
    <w:rsid w:val="0088692D"/>
    <w:rsid w:val="008A45A6"/>
    <w:rsid w:val="008B4634"/>
    <w:rsid w:val="008D3CCC"/>
    <w:rsid w:val="008E254A"/>
    <w:rsid w:val="008F3789"/>
    <w:rsid w:val="008F686C"/>
    <w:rsid w:val="009148DE"/>
    <w:rsid w:val="00941E30"/>
    <w:rsid w:val="009531B0"/>
    <w:rsid w:val="009741B3"/>
    <w:rsid w:val="009777D9"/>
    <w:rsid w:val="0098229E"/>
    <w:rsid w:val="00984F45"/>
    <w:rsid w:val="00991B88"/>
    <w:rsid w:val="009A5753"/>
    <w:rsid w:val="009A579D"/>
    <w:rsid w:val="009B7A60"/>
    <w:rsid w:val="009E3297"/>
    <w:rsid w:val="009F734F"/>
    <w:rsid w:val="00A01260"/>
    <w:rsid w:val="00A246B6"/>
    <w:rsid w:val="00A25940"/>
    <w:rsid w:val="00A47E70"/>
    <w:rsid w:val="00A5033B"/>
    <w:rsid w:val="00A50CF0"/>
    <w:rsid w:val="00A7671C"/>
    <w:rsid w:val="00AA2CBC"/>
    <w:rsid w:val="00AA4495"/>
    <w:rsid w:val="00AC5820"/>
    <w:rsid w:val="00AD1CD8"/>
    <w:rsid w:val="00B258BB"/>
    <w:rsid w:val="00B35560"/>
    <w:rsid w:val="00B35AC2"/>
    <w:rsid w:val="00B67B97"/>
    <w:rsid w:val="00B8295F"/>
    <w:rsid w:val="00B90981"/>
    <w:rsid w:val="00B968C8"/>
    <w:rsid w:val="00BA3EC5"/>
    <w:rsid w:val="00BA51D9"/>
    <w:rsid w:val="00BB5DFC"/>
    <w:rsid w:val="00BD279D"/>
    <w:rsid w:val="00BD6BB8"/>
    <w:rsid w:val="00C35572"/>
    <w:rsid w:val="00C36029"/>
    <w:rsid w:val="00C36C16"/>
    <w:rsid w:val="00C66BA2"/>
    <w:rsid w:val="00C870F6"/>
    <w:rsid w:val="00C90514"/>
    <w:rsid w:val="00C95985"/>
    <w:rsid w:val="00CC5026"/>
    <w:rsid w:val="00CC68D0"/>
    <w:rsid w:val="00D03F9A"/>
    <w:rsid w:val="00D06D51"/>
    <w:rsid w:val="00D24991"/>
    <w:rsid w:val="00D50255"/>
    <w:rsid w:val="00D66520"/>
    <w:rsid w:val="00D84AE9"/>
    <w:rsid w:val="00D9124E"/>
    <w:rsid w:val="00DC1864"/>
    <w:rsid w:val="00DE34CF"/>
    <w:rsid w:val="00E13F3D"/>
    <w:rsid w:val="00E34898"/>
    <w:rsid w:val="00EB09B7"/>
    <w:rsid w:val="00ED27F0"/>
    <w:rsid w:val="00EE7D7C"/>
    <w:rsid w:val="00EF4979"/>
    <w:rsid w:val="00F25D98"/>
    <w:rsid w:val="00F300FB"/>
    <w:rsid w:val="00F435DB"/>
    <w:rsid w:val="00FA6A6C"/>
    <w:rsid w:val="00FB38EC"/>
    <w:rsid w:val="00FB3D4E"/>
    <w:rsid w:val="00FB6386"/>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736BE-BB42-4164-A452-DFA0292F2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8</Pages>
  <Words>2259</Words>
  <Characters>12879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2020-02-03T08:32:00Z</dcterms:created>
  <dcterms:modified xsi:type="dcterms:W3CDTF">2026-01-28T07:38:00Z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